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6BFF" w14:textId="22760306" w:rsidR="0087313A" w:rsidRPr="008B624A" w:rsidRDefault="0087313A" w:rsidP="00E528AE">
      <w:pPr>
        <w:pStyle w:val="RedTitre"/>
        <w:framePr w:w="477" w:wrap="auto" w:hAnchor="page" w:x="1137" w:y="288"/>
        <w:widowControl/>
        <w:jc w:val="left"/>
        <w:rPr>
          <w:rFonts w:ascii="Corbel" w:hAnsi="Corbel" w:cstheme="majorHAnsi"/>
          <w:sz w:val="18"/>
          <w:szCs w:val="18"/>
        </w:rPr>
      </w:pPr>
      <w:bookmarkStart w:id="0" w:name="_Hlk218664289"/>
    </w:p>
    <w:p w14:paraId="5271F765" w14:textId="245ED154" w:rsidR="0087313A" w:rsidRPr="008B624A" w:rsidRDefault="00A0585B" w:rsidP="00D057E8">
      <w:pPr>
        <w:rPr>
          <w:rFonts w:ascii="Corbel" w:hAnsi="Corbel" w:cstheme="majorHAnsi"/>
          <w:b/>
          <w:bCs/>
          <w:sz w:val="18"/>
          <w:szCs w:val="18"/>
        </w:rPr>
      </w:pPr>
      <w:r w:rsidRPr="008B624A">
        <w:rPr>
          <w:rFonts w:ascii="Corbel" w:hAnsi="Corbel"/>
          <w:noProof/>
          <w:sz w:val="18"/>
          <w:szCs w:val="18"/>
        </w:rPr>
        <w:drawing>
          <wp:inline distT="0" distB="0" distL="0" distR="0" wp14:anchorId="6DAF5667" wp14:editId="7A92AAD8">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r w:rsidR="0087313A" w:rsidRPr="008B624A">
        <w:rPr>
          <w:rFonts w:ascii="Corbel" w:hAnsi="Corbel" w:cstheme="majorHAnsi"/>
          <w:sz w:val="18"/>
          <w:szCs w:val="18"/>
        </w:rPr>
        <w:t xml:space="preserve"> </w:t>
      </w:r>
    </w:p>
    <w:p w14:paraId="792CB967" w14:textId="77777777" w:rsidR="0087313A" w:rsidRPr="008B624A" w:rsidRDefault="0087313A" w:rsidP="00E528AE">
      <w:pPr>
        <w:widowControl/>
        <w:jc w:val="center"/>
        <w:rPr>
          <w:rFonts w:ascii="Corbel" w:hAnsi="Corbel" w:cstheme="majorHAnsi"/>
          <w:b/>
          <w:bCs/>
          <w:sz w:val="18"/>
          <w:szCs w:val="18"/>
        </w:rPr>
      </w:pPr>
    </w:p>
    <w:p w14:paraId="43D18AD8" w14:textId="77777777" w:rsidR="0087313A" w:rsidRPr="008B624A" w:rsidRDefault="0087313A" w:rsidP="00E528AE">
      <w:pPr>
        <w:pStyle w:val="RedNomDoc"/>
        <w:widowControl/>
        <w:rPr>
          <w:rFonts w:ascii="Corbel" w:hAnsi="Corbel" w:cstheme="majorHAnsi"/>
          <w:bCs w:val="0"/>
          <w:sz w:val="18"/>
          <w:szCs w:val="18"/>
        </w:rPr>
      </w:pPr>
      <w:r w:rsidRPr="008B624A">
        <w:rPr>
          <w:rFonts w:ascii="Corbel" w:hAnsi="Corbel" w:cstheme="majorHAnsi"/>
          <w:bCs w:val="0"/>
          <w:sz w:val="18"/>
          <w:szCs w:val="18"/>
        </w:rPr>
        <w:t xml:space="preserve">REGLEMENT DE LA CONSULTATION </w:t>
      </w:r>
    </w:p>
    <w:p w14:paraId="1AFDC633" w14:textId="77777777" w:rsidR="0087313A" w:rsidRPr="008B624A" w:rsidRDefault="0087313A" w:rsidP="00E528AE">
      <w:pPr>
        <w:widowControl/>
        <w:jc w:val="center"/>
        <w:rPr>
          <w:rFonts w:ascii="Corbel" w:hAnsi="Corbel" w:cstheme="majorHAnsi"/>
          <w:b/>
          <w:bCs/>
          <w:sz w:val="18"/>
          <w:szCs w:val="18"/>
        </w:rPr>
      </w:pPr>
    </w:p>
    <w:p w14:paraId="14A94ED9" w14:textId="557B419C" w:rsidR="0087313A" w:rsidRPr="008B624A" w:rsidRDefault="0087313A" w:rsidP="00E528AE">
      <w:pPr>
        <w:jc w:val="center"/>
        <w:rPr>
          <w:rFonts w:ascii="Corbel" w:hAnsi="Corbel" w:cstheme="majorHAnsi"/>
          <w:b/>
          <w:sz w:val="18"/>
          <w:szCs w:val="18"/>
        </w:rPr>
      </w:pPr>
      <w:r w:rsidRPr="008B624A">
        <w:rPr>
          <w:rFonts w:ascii="Corbel" w:hAnsi="Corbel" w:cstheme="majorHAnsi"/>
          <w:b/>
          <w:sz w:val="18"/>
          <w:szCs w:val="18"/>
        </w:rPr>
        <w:t xml:space="preserve">MARCHES PUBLICS DE </w:t>
      </w:r>
      <w:r w:rsidR="008912D3">
        <w:rPr>
          <w:rFonts w:ascii="Corbel" w:hAnsi="Corbel" w:cstheme="majorHAnsi"/>
          <w:sz w:val="18"/>
          <w:szCs w:val="18"/>
        </w:rPr>
        <w:t>FOURNITURES ET SERVICES</w:t>
      </w:r>
    </w:p>
    <w:p w14:paraId="2187DC88" w14:textId="77777777" w:rsidR="00C1598C" w:rsidRPr="008B624A" w:rsidRDefault="00C1598C"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p>
    <w:p w14:paraId="1AA4DAF6" w14:textId="01535A1E" w:rsidR="0087313A" w:rsidRPr="008B624A" w:rsidRDefault="0087313A"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8B624A">
        <w:rPr>
          <w:rFonts w:ascii="Corbel" w:hAnsi="Corbel" w:cstheme="majorHAnsi"/>
          <w:sz w:val="18"/>
          <w:szCs w:val="18"/>
        </w:rPr>
        <w:t xml:space="preserve">Affaire </w:t>
      </w:r>
      <w:r w:rsidR="00C1598C" w:rsidRPr="008B624A">
        <w:rPr>
          <w:rFonts w:ascii="Corbel" w:hAnsi="Corbel" w:cstheme="majorHAnsi"/>
          <w:sz w:val="18"/>
          <w:szCs w:val="18"/>
        </w:rPr>
        <w:t>n°</w:t>
      </w:r>
      <w:r w:rsidR="0009018B">
        <w:rPr>
          <w:rFonts w:ascii="Corbel" w:hAnsi="Corbel" w:cstheme="majorHAnsi"/>
          <w:sz w:val="18"/>
          <w:szCs w:val="18"/>
        </w:rPr>
        <w:t xml:space="preserve"> </w:t>
      </w:r>
      <w:r w:rsidRPr="008B624A">
        <w:rPr>
          <w:rFonts w:ascii="Corbel" w:hAnsi="Corbel" w:cstheme="majorHAnsi"/>
          <w:sz w:val="18"/>
          <w:szCs w:val="18"/>
        </w:rPr>
        <w:t xml:space="preserve">: </w:t>
      </w:r>
      <w:r w:rsidR="0009018B">
        <w:rPr>
          <w:rFonts w:ascii="Corbel" w:hAnsi="Corbel" w:cstheme="majorHAnsi"/>
          <w:sz w:val="18"/>
          <w:szCs w:val="18"/>
        </w:rPr>
        <w:t xml:space="preserve"> 26A0127</w:t>
      </w:r>
    </w:p>
    <w:p w14:paraId="21ACDF14" w14:textId="77777777" w:rsidR="0087313A" w:rsidRPr="008B624A" w:rsidRDefault="0087313A"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p>
    <w:p w14:paraId="56EB5050" w14:textId="63BF1B63" w:rsidR="0087313A" w:rsidRDefault="0009018B" w:rsidP="0009018B">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09018B">
        <w:rPr>
          <w:rFonts w:ascii="Corbel" w:hAnsi="Corbel" w:cstheme="majorHAnsi"/>
          <w:sz w:val="18"/>
          <w:szCs w:val="18"/>
        </w:rPr>
        <w:t>FOURNITURE DE FRUITS ET LEGUMES FRAIS Y COMPRIS FRUITS ET LEGUMES DITS DECLASSES ISSUS DE L’AGRICULTURE CONVENTIONNELLE ET BIOLOGIQUE POUR LES ETABLISSEMENTS DU GHT EST HERAULT ET SUD AVEYRON – FOURNITURE ET LIVRAISON DE CORBEILLES DE FRUITS - PLATEAUX DE LEGUMES CRUS - BOUQUET DE LEGUMES POUR LE CHU DE MONTPELLIER</w:t>
      </w:r>
    </w:p>
    <w:p w14:paraId="3781CA5C" w14:textId="77777777" w:rsidR="0009018B" w:rsidRPr="008B624A" w:rsidRDefault="0009018B" w:rsidP="0009018B">
      <w:pPr>
        <w:pStyle w:val="RedTitre1"/>
        <w:keepNext/>
        <w:framePr w:hSpace="0" w:wrap="auto" w:vAnchor="margin" w:xAlign="left" w:yAlign="inline"/>
        <w:widowControl/>
        <w:shd w:val="clear" w:color="auto" w:fill="DEEAF6" w:themeFill="accent1" w:themeFillTint="33"/>
        <w:rPr>
          <w:rFonts w:ascii="Corbel" w:hAnsi="Corbel" w:cstheme="majorHAnsi"/>
          <w:strike/>
          <w:sz w:val="18"/>
          <w:szCs w:val="18"/>
          <w:highlight w:val="darkYellow"/>
        </w:rPr>
      </w:pPr>
    </w:p>
    <w:p w14:paraId="1B4DC298" w14:textId="01DFB92C" w:rsidR="0087313A" w:rsidRDefault="0087313A" w:rsidP="00E528AE">
      <w:pPr>
        <w:widowControl/>
        <w:jc w:val="center"/>
        <w:rPr>
          <w:rFonts w:ascii="Corbel" w:hAnsi="Corbel" w:cstheme="majorHAnsi"/>
          <w:b/>
          <w:bCs/>
          <w:sz w:val="18"/>
          <w:szCs w:val="18"/>
        </w:rPr>
      </w:pPr>
    </w:p>
    <w:p w14:paraId="3B878170" w14:textId="6EF68129" w:rsidR="008B624A" w:rsidRPr="00C03966" w:rsidRDefault="008B624A" w:rsidP="008B624A">
      <w:pPr>
        <w:widowControl/>
        <w:jc w:val="center"/>
        <w:rPr>
          <w:rFonts w:ascii="Corbel" w:hAnsi="Corbel" w:cstheme="majorHAnsi"/>
          <w:b/>
          <w:bCs/>
          <w:color w:val="ED7D31" w:themeColor="accent2"/>
          <w:sz w:val="18"/>
          <w:szCs w:val="18"/>
        </w:rPr>
      </w:pPr>
      <w:r w:rsidRPr="00C03966">
        <w:rPr>
          <w:rFonts w:ascii="Corbel" w:hAnsi="Corbel" w:cstheme="majorHAnsi"/>
          <w:b/>
          <w:bCs/>
          <w:color w:val="ED7D31" w:themeColor="accent2"/>
          <w:sz w:val="18"/>
          <w:szCs w:val="18"/>
        </w:rPr>
        <w:t xml:space="preserve">LIEN VERS LA CONSULTATION </w:t>
      </w:r>
    </w:p>
    <w:p w14:paraId="51958FD5" w14:textId="77777777" w:rsidR="00994D1B" w:rsidRDefault="00994D1B" w:rsidP="00E528AE">
      <w:pPr>
        <w:widowControl/>
        <w:jc w:val="center"/>
        <w:rPr>
          <w:rFonts w:ascii="Corbel" w:hAnsi="Corbel" w:cs="Times New Roman"/>
          <w:sz w:val="18"/>
          <w:szCs w:val="18"/>
          <w:highlight w:val="yellow"/>
        </w:rPr>
      </w:pPr>
    </w:p>
    <w:p w14:paraId="355139B0" w14:textId="386C37D9" w:rsidR="008B624A" w:rsidRPr="00D057E8" w:rsidRDefault="0045321C" w:rsidP="00E528AE">
      <w:pPr>
        <w:widowControl/>
        <w:jc w:val="center"/>
        <w:rPr>
          <w:rFonts w:ascii="Corbel" w:hAnsi="Corbel" w:cstheme="majorHAnsi"/>
          <w:b/>
          <w:bCs/>
          <w:color w:val="FF0000"/>
          <w:sz w:val="18"/>
          <w:szCs w:val="18"/>
        </w:rPr>
      </w:pPr>
      <w:hyperlink r:id="rId13" w:history="1">
        <w:r w:rsidR="00994D1B" w:rsidRPr="00994D1B">
          <w:rPr>
            <w:rStyle w:val="Lienhypertexte"/>
            <w:rFonts w:ascii="Corbel" w:hAnsi="Corbel" w:cs="Times New Roman"/>
            <w:sz w:val="18"/>
            <w:szCs w:val="18"/>
            <w:highlight w:val="yellow"/>
          </w:rPr>
          <w:t xml:space="preserve">LIEN </w:t>
        </w:r>
        <w:r w:rsidR="00994D1B">
          <w:rPr>
            <w:rStyle w:val="Lienhypertexte"/>
            <w:rFonts w:ascii="Corbel" w:hAnsi="Corbel" w:cs="Times New Roman"/>
            <w:sz w:val="18"/>
            <w:szCs w:val="18"/>
            <w:highlight w:val="yellow"/>
          </w:rPr>
          <w:t xml:space="preserve">VERS LA PLATE FORME </w:t>
        </w:r>
        <w:r w:rsidR="00994D1B" w:rsidRPr="00994D1B">
          <w:rPr>
            <w:rStyle w:val="Lienhypertexte"/>
            <w:rFonts w:ascii="Corbel" w:hAnsi="Corbel" w:cs="Times New Roman"/>
            <w:sz w:val="18"/>
            <w:szCs w:val="18"/>
            <w:highlight w:val="yellow"/>
          </w:rPr>
          <w:t>PLACE</w:t>
        </w:r>
      </w:hyperlink>
      <w:r w:rsidR="00994D1B">
        <w:rPr>
          <w:rFonts w:ascii="Corbel" w:hAnsi="Corbel" w:cs="Times New Roman"/>
          <w:sz w:val="18"/>
          <w:szCs w:val="18"/>
        </w:rPr>
        <w:t> </w:t>
      </w:r>
      <w:hyperlink r:id="rId14" w:history="1">
        <w:r w:rsidR="00994D1B" w:rsidRPr="00994D1B">
          <w:rPr>
            <w:rStyle w:val="Lienhypertexte"/>
            <w:rFonts w:ascii="Corbel" w:hAnsi="Corbel" w:cs="Times New Roman"/>
            <w:sz w:val="18"/>
            <w:szCs w:val="18"/>
          </w:rPr>
          <w:t>: https://www.marches-publics.gouv.fr/?page=Entreprise.EntrepriseAdvancedSearch&amp;AllCons&amp;id=3005024&amp;orgAcronyme=x7c</w:t>
        </w:r>
      </w:hyperlink>
    </w:p>
    <w:p w14:paraId="3A883B9B" w14:textId="77777777" w:rsidR="008B624A" w:rsidRPr="00D057E8" w:rsidRDefault="008B624A" w:rsidP="00E528AE">
      <w:pPr>
        <w:widowControl/>
        <w:jc w:val="center"/>
        <w:rPr>
          <w:rFonts w:ascii="Corbel" w:hAnsi="Corbel" w:cstheme="majorHAnsi"/>
          <w:b/>
          <w:bCs/>
          <w:color w:val="FF0000"/>
          <w:sz w:val="18"/>
          <w:szCs w:val="18"/>
        </w:rPr>
      </w:pPr>
    </w:p>
    <w:p w14:paraId="112EFFA3" w14:textId="1D00F8BC" w:rsidR="0087313A" w:rsidRPr="00C03966" w:rsidRDefault="00DE0520" w:rsidP="00E528AE">
      <w:pPr>
        <w:widowControl/>
        <w:jc w:val="center"/>
        <w:rPr>
          <w:rFonts w:ascii="Corbel" w:hAnsi="Corbel" w:cstheme="majorHAnsi"/>
          <w:b/>
          <w:bCs/>
          <w:color w:val="ED7D31" w:themeColor="accent2"/>
          <w:sz w:val="18"/>
          <w:szCs w:val="18"/>
        </w:rPr>
      </w:pPr>
      <w:r w:rsidRPr="00C03966">
        <w:rPr>
          <w:rFonts w:ascii="Corbel" w:hAnsi="Corbel" w:cstheme="majorHAnsi"/>
          <w:b/>
          <w:bCs/>
          <w:color w:val="ED7D31" w:themeColor="accent2"/>
          <w:sz w:val="18"/>
          <w:szCs w:val="18"/>
        </w:rPr>
        <w:t xml:space="preserve">DATES CLES </w:t>
      </w:r>
    </w:p>
    <w:p w14:paraId="47072CD5" w14:textId="6A8C602E" w:rsidR="00FD3F15" w:rsidRDefault="00E66566" w:rsidP="00E528AE">
      <w:pPr>
        <w:widowControl/>
        <w:jc w:val="center"/>
        <w:rPr>
          <w:rFonts w:ascii="Corbel" w:hAnsi="Corbel" w:cstheme="majorHAnsi"/>
          <w:b/>
          <w:bCs/>
          <w:color w:val="FF0000"/>
          <w:sz w:val="18"/>
          <w:szCs w:val="18"/>
        </w:rPr>
      </w:pPr>
      <w:r>
        <w:rPr>
          <w:rFonts w:ascii="Corbel" w:hAnsi="Corbel" w:cstheme="majorHAnsi"/>
          <w:b/>
          <w:bCs/>
          <w:noProof/>
          <w:color w:val="FF0000"/>
          <w:sz w:val="18"/>
          <w:szCs w:val="18"/>
        </w:rPr>
        <w:drawing>
          <wp:inline distT="0" distB="0" distL="0" distR="0" wp14:anchorId="23961ED0" wp14:editId="670F41A2">
            <wp:extent cx="576303" cy="558414"/>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8708EEE.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8082" cy="569828"/>
                    </a:xfrm>
                    <a:prstGeom prst="rect">
                      <a:avLst/>
                    </a:prstGeom>
                  </pic:spPr>
                </pic:pic>
              </a:graphicData>
            </a:graphic>
          </wp:inline>
        </w:drawing>
      </w:r>
    </w:p>
    <w:p w14:paraId="2C8CBFC7" w14:textId="63AFC6A4" w:rsidR="00A31747" w:rsidRPr="008B624A" w:rsidRDefault="00A31747" w:rsidP="00C660B0">
      <w:pPr>
        <w:pStyle w:val="Titre1"/>
      </w:pPr>
      <w:r w:rsidRPr="008B624A">
        <w:t xml:space="preserve">Date et heure limites de </w:t>
      </w:r>
      <w:r>
        <w:t>réponse</w:t>
      </w:r>
    </w:p>
    <w:p w14:paraId="2E3C1029" w14:textId="77777777" w:rsidR="00A31747" w:rsidRDefault="00A31747" w:rsidP="00A31747">
      <w:pPr>
        <w:pStyle w:val="RedTitre1"/>
        <w:keepNext/>
        <w:framePr w:hSpace="0" w:wrap="auto" w:vAnchor="margin" w:xAlign="left" w:yAlign="inline"/>
        <w:widowControl/>
        <w:rPr>
          <w:rFonts w:ascii="Corbel" w:hAnsi="Corbel" w:cstheme="majorHAnsi"/>
          <w:color w:val="FF0000"/>
          <w:sz w:val="28"/>
          <w:szCs w:val="28"/>
          <w:highlight w:val="cyan"/>
        </w:rPr>
      </w:pPr>
    </w:p>
    <w:p w14:paraId="2EA60D69" w14:textId="6D2CA12B" w:rsidR="00A31747" w:rsidRPr="00C03966" w:rsidRDefault="00994D1B" w:rsidP="00A31747">
      <w:pPr>
        <w:pStyle w:val="RedTitre1"/>
        <w:keepNext/>
        <w:framePr w:hSpace="0" w:wrap="auto" w:vAnchor="margin" w:xAlign="left" w:yAlign="inline"/>
        <w:widowControl/>
        <w:rPr>
          <w:rFonts w:ascii="Corbel" w:hAnsi="Corbel" w:cstheme="majorHAnsi"/>
          <w:color w:val="ED7D31" w:themeColor="accent2"/>
          <w:sz w:val="28"/>
          <w:szCs w:val="28"/>
        </w:rPr>
      </w:pPr>
      <w:r>
        <w:rPr>
          <w:rFonts w:ascii="Corbel" w:hAnsi="Corbel" w:cstheme="majorHAnsi"/>
          <w:color w:val="ED7D31" w:themeColor="accent2"/>
          <w:sz w:val="28"/>
          <w:szCs w:val="28"/>
          <w:highlight w:val="yellow"/>
        </w:rPr>
        <w:t>15</w:t>
      </w:r>
      <w:r w:rsidR="00A31747" w:rsidRPr="00D057E8">
        <w:rPr>
          <w:rFonts w:ascii="Corbel" w:hAnsi="Corbel" w:cstheme="majorHAnsi"/>
          <w:color w:val="ED7D31" w:themeColor="accent2"/>
          <w:sz w:val="28"/>
          <w:szCs w:val="28"/>
          <w:highlight w:val="yellow"/>
        </w:rPr>
        <w:t>/</w:t>
      </w:r>
      <w:r>
        <w:rPr>
          <w:rFonts w:ascii="Corbel" w:hAnsi="Corbel" w:cstheme="majorHAnsi"/>
          <w:color w:val="ED7D31" w:themeColor="accent2"/>
          <w:sz w:val="28"/>
          <w:szCs w:val="28"/>
          <w:highlight w:val="yellow"/>
        </w:rPr>
        <w:t>09/2026</w:t>
      </w:r>
      <w:r w:rsidR="00A31747" w:rsidRPr="00D057E8">
        <w:rPr>
          <w:rFonts w:ascii="Corbel" w:hAnsi="Corbel" w:cstheme="majorHAnsi"/>
          <w:color w:val="ED7D31" w:themeColor="accent2"/>
          <w:sz w:val="28"/>
          <w:szCs w:val="28"/>
          <w:highlight w:val="yellow"/>
        </w:rPr>
        <w:t xml:space="preserve">     </w:t>
      </w:r>
      <w:r>
        <w:rPr>
          <w:rFonts w:ascii="Corbel" w:hAnsi="Corbel" w:cstheme="majorHAnsi"/>
          <w:color w:val="ED7D31" w:themeColor="accent2"/>
          <w:sz w:val="28"/>
          <w:szCs w:val="28"/>
          <w:highlight w:val="yellow"/>
        </w:rPr>
        <w:t>15</w:t>
      </w:r>
      <w:r w:rsidR="00A31747" w:rsidRPr="00D057E8">
        <w:rPr>
          <w:rFonts w:ascii="Corbel" w:hAnsi="Corbel" w:cstheme="majorHAnsi"/>
          <w:color w:val="ED7D31" w:themeColor="accent2"/>
          <w:sz w:val="28"/>
          <w:szCs w:val="28"/>
          <w:highlight w:val="yellow"/>
        </w:rPr>
        <w:t> : </w:t>
      </w:r>
      <w:r>
        <w:rPr>
          <w:rFonts w:ascii="Corbel" w:hAnsi="Corbel" w:cstheme="majorHAnsi"/>
          <w:color w:val="ED7D31" w:themeColor="accent2"/>
          <w:sz w:val="28"/>
          <w:szCs w:val="28"/>
          <w:highlight w:val="yellow"/>
        </w:rPr>
        <w:t xml:space="preserve">00 </w:t>
      </w:r>
      <w:r w:rsidR="00A31747" w:rsidRPr="00D057E8">
        <w:rPr>
          <w:rFonts w:ascii="Corbel" w:hAnsi="Corbel" w:cstheme="majorHAnsi"/>
          <w:color w:val="ED7D31" w:themeColor="accent2"/>
          <w:sz w:val="28"/>
          <w:szCs w:val="28"/>
          <w:highlight w:val="yellow"/>
        </w:rPr>
        <w:t>:00</w:t>
      </w:r>
    </w:p>
    <w:p w14:paraId="335D4000" w14:textId="5753C1C0" w:rsidR="00A31747" w:rsidRDefault="00A31747" w:rsidP="00A31747">
      <w:pPr>
        <w:jc w:val="both"/>
        <w:rPr>
          <w:rFonts w:ascii="Corbel" w:hAnsi="Corbel"/>
          <w:b/>
          <w:bCs/>
          <w:color w:val="ED7D31" w:themeColor="accent2"/>
          <w:sz w:val="18"/>
          <w:szCs w:val="18"/>
        </w:rPr>
      </w:pPr>
      <w:r w:rsidRPr="008B624A">
        <w:rPr>
          <w:rFonts w:ascii="Corbel" w:hAnsi="Corbel" w:cstheme="majorHAnsi"/>
          <w:b/>
          <w:noProof/>
          <w:color w:val="44546A"/>
        </w:rPr>
        <w:drawing>
          <wp:inline distT="0" distB="0" distL="0" distR="0" wp14:anchorId="433CD22B" wp14:editId="0F579949">
            <wp:extent cx="342900" cy="266700"/>
            <wp:effectExtent l="0" t="0" r="0" b="0"/>
            <wp:docPr id="2137174089" name="Image 213717408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roofErr w:type="gramStart"/>
      <w:r w:rsidRPr="00C03966">
        <w:rPr>
          <w:rFonts w:ascii="Corbel" w:hAnsi="Corbel"/>
          <w:b/>
          <w:bCs/>
          <w:color w:val="ED7D31" w:themeColor="accent2"/>
          <w:sz w:val="18"/>
          <w:szCs w:val="18"/>
        </w:rPr>
        <w:t>pensez</w:t>
      </w:r>
      <w:proofErr w:type="gramEnd"/>
      <w:r w:rsidRPr="00C03966">
        <w:rPr>
          <w:rFonts w:ascii="Corbel" w:hAnsi="Corbel"/>
          <w:b/>
          <w:bCs/>
          <w:color w:val="ED7D31" w:themeColor="accent2"/>
          <w:sz w:val="18"/>
          <w:szCs w:val="18"/>
        </w:rPr>
        <w:t xml:space="preserve"> à anticiper votre dépôt plusieurs heures avant l’heure limite.</w:t>
      </w:r>
    </w:p>
    <w:p w14:paraId="5557F83F" w14:textId="77777777" w:rsidR="00882540" w:rsidRDefault="00882540" w:rsidP="00A31747">
      <w:pPr>
        <w:jc w:val="both"/>
        <w:rPr>
          <w:rFonts w:ascii="Corbel" w:hAnsi="Corbel"/>
          <w:b/>
          <w:bCs/>
          <w:color w:val="ED7D31" w:themeColor="accent2"/>
          <w:sz w:val="18"/>
          <w:szCs w:val="18"/>
        </w:rPr>
      </w:pPr>
    </w:p>
    <w:p w14:paraId="05325E58" w14:textId="2A575FBC" w:rsidR="00882540" w:rsidRDefault="00882540" w:rsidP="00C660B0">
      <w:pPr>
        <w:pStyle w:val="Titre1"/>
      </w:pPr>
      <w:r w:rsidRPr="008B624A">
        <w:t xml:space="preserve">Date </w:t>
      </w:r>
      <w:r>
        <w:t>prév</w:t>
      </w:r>
      <w:r w:rsidR="008274B3">
        <w:t>i</w:t>
      </w:r>
      <w:r>
        <w:t>sionnelle de démarrage du marché</w:t>
      </w:r>
    </w:p>
    <w:p w14:paraId="0797BFD1" w14:textId="77777777" w:rsidR="00882540" w:rsidRPr="00882540" w:rsidRDefault="00882540" w:rsidP="00882540"/>
    <w:p w14:paraId="52F11152" w14:textId="1DE36968" w:rsidR="00882540" w:rsidRPr="008B624A" w:rsidRDefault="00882540" w:rsidP="00A31747">
      <w:pPr>
        <w:jc w:val="both"/>
        <w:rPr>
          <w:rFonts w:ascii="Corbel" w:hAnsi="Corbel" w:cstheme="majorHAnsi"/>
          <w:sz w:val="18"/>
          <w:szCs w:val="18"/>
        </w:rPr>
      </w:pPr>
      <w:r>
        <w:rPr>
          <w:rFonts w:ascii="Corbel" w:hAnsi="Corbel" w:cstheme="majorHAnsi"/>
          <w:sz w:val="18"/>
          <w:szCs w:val="18"/>
        </w:rPr>
        <w:t xml:space="preserve">La date prévisionnelle de démarrage du marché est fixée </w:t>
      </w:r>
      <w:r w:rsidR="00994D1B">
        <w:rPr>
          <w:rFonts w:ascii="Corbel" w:hAnsi="Corbel" w:cstheme="majorHAnsi"/>
          <w:sz w:val="18"/>
          <w:szCs w:val="18"/>
        </w:rPr>
        <w:t>à l’article 1.3 du CCAP</w:t>
      </w:r>
    </w:p>
    <w:p w14:paraId="60EE2EF8" w14:textId="77777777" w:rsidR="00A31747" w:rsidRDefault="00A31747" w:rsidP="00E528AE">
      <w:pPr>
        <w:widowControl/>
        <w:jc w:val="center"/>
        <w:rPr>
          <w:rFonts w:ascii="Corbel" w:hAnsi="Corbel" w:cstheme="majorHAnsi"/>
          <w:b/>
          <w:bCs/>
          <w:color w:val="FF0000"/>
          <w:sz w:val="18"/>
          <w:szCs w:val="18"/>
        </w:rPr>
      </w:pPr>
    </w:p>
    <w:p w14:paraId="1BFF5EE2" w14:textId="77777777" w:rsidR="00634F8F" w:rsidRPr="008B624A" w:rsidRDefault="00634F8F" w:rsidP="009D7C10">
      <w:pPr>
        <w:rPr>
          <w:rFonts w:ascii="Corbel" w:hAnsi="Corbel"/>
          <w:sz w:val="18"/>
          <w:szCs w:val="18"/>
        </w:rPr>
      </w:pPr>
    </w:p>
    <w:p w14:paraId="686F4836" w14:textId="3194C05A" w:rsidR="00FD3F15" w:rsidRPr="008B624A" w:rsidRDefault="00FD3F15" w:rsidP="00C660B0">
      <w:pPr>
        <w:pStyle w:val="Titre1"/>
      </w:pPr>
      <w:r w:rsidRPr="008B624A">
        <w:t>Questions</w:t>
      </w:r>
    </w:p>
    <w:p w14:paraId="70EA026D" w14:textId="6D0D3116" w:rsidR="00FD3F15" w:rsidRDefault="007D0158" w:rsidP="009D7C10">
      <w:pPr>
        <w:rPr>
          <w:rFonts w:ascii="Corbel" w:hAnsi="Corbel" w:cstheme="majorHAnsi"/>
          <w:sz w:val="18"/>
          <w:szCs w:val="18"/>
        </w:rPr>
      </w:pPr>
      <w:bookmarkStart w:id="1" w:name="_Hlk199416978"/>
      <w:bookmarkStart w:id="2" w:name="_Hlk199416999"/>
      <w:r w:rsidRPr="00994D1B">
        <w:rPr>
          <w:rFonts w:ascii="Corbel" w:hAnsi="Corbel" w:cstheme="majorHAnsi"/>
          <w:sz w:val="18"/>
          <w:szCs w:val="18"/>
        </w:rPr>
        <w:t xml:space="preserve">Vous </w:t>
      </w:r>
      <w:bookmarkEnd w:id="1"/>
      <w:r w:rsidR="005D7D27" w:rsidRPr="00994D1B">
        <w:rPr>
          <w:rFonts w:ascii="Corbel" w:hAnsi="Corbel" w:cstheme="majorHAnsi"/>
          <w:sz w:val="18"/>
          <w:szCs w:val="18"/>
        </w:rPr>
        <w:t xml:space="preserve">pouvez </w:t>
      </w:r>
      <w:bookmarkEnd w:id="2"/>
      <w:r w:rsidR="00994D1B" w:rsidRPr="00994D1B">
        <w:rPr>
          <w:rFonts w:ascii="Corbel" w:hAnsi="Corbel" w:cstheme="majorHAnsi"/>
          <w:sz w:val="18"/>
          <w:szCs w:val="18"/>
        </w:rPr>
        <w:t>10</w:t>
      </w:r>
      <w:r w:rsidR="00FD3F15" w:rsidRPr="00994D1B">
        <w:rPr>
          <w:rFonts w:ascii="Corbel" w:hAnsi="Corbel" w:cstheme="majorHAnsi"/>
          <w:sz w:val="18"/>
          <w:szCs w:val="18"/>
        </w:rPr>
        <w:t xml:space="preserve"> jours maximum avant la date de remise des plis, adresser </w:t>
      </w:r>
      <w:r w:rsidRPr="00994D1B">
        <w:rPr>
          <w:rFonts w:ascii="Corbel" w:hAnsi="Corbel" w:cstheme="majorHAnsi"/>
          <w:sz w:val="18"/>
          <w:szCs w:val="18"/>
        </w:rPr>
        <w:t>vos</w:t>
      </w:r>
      <w:r w:rsidR="00FD3F15" w:rsidRPr="00994D1B">
        <w:rPr>
          <w:rFonts w:ascii="Corbel" w:hAnsi="Corbel" w:cstheme="majorHAnsi"/>
          <w:sz w:val="18"/>
          <w:szCs w:val="18"/>
        </w:rPr>
        <w:t xml:space="preserve"> demandes de renseignements complémentaires</w:t>
      </w:r>
      <w:r w:rsidR="00FD3F15" w:rsidRPr="008B624A">
        <w:rPr>
          <w:rFonts w:ascii="Corbel" w:hAnsi="Corbel" w:cstheme="majorHAnsi"/>
          <w:sz w:val="18"/>
          <w:szCs w:val="18"/>
        </w:rPr>
        <w:t xml:space="preserve"> concernant la consultation sur la plateforme </w:t>
      </w:r>
      <w:r w:rsidRPr="008B624A">
        <w:rPr>
          <w:rFonts w:ascii="Corbel" w:hAnsi="Corbel" w:cstheme="majorHAnsi"/>
          <w:sz w:val="18"/>
          <w:szCs w:val="18"/>
        </w:rPr>
        <w:t>P</w:t>
      </w:r>
      <w:r>
        <w:rPr>
          <w:rFonts w:ascii="Corbel" w:hAnsi="Corbel" w:cstheme="majorHAnsi"/>
          <w:sz w:val="18"/>
          <w:szCs w:val="18"/>
        </w:rPr>
        <w:t>LACE</w:t>
      </w:r>
      <w:r w:rsidR="00FD3F15" w:rsidRPr="008B624A">
        <w:rPr>
          <w:rFonts w:ascii="Corbel" w:hAnsi="Corbel" w:cstheme="majorHAnsi"/>
          <w:sz w:val="18"/>
          <w:szCs w:val="18"/>
        </w:rPr>
        <w:t xml:space="preserve"> </w:t>
      </w:r>
      <w:r w:rsidR="00810A90">
        <w:rPr>
          <w:rFonts w:ascii="Corbel" w:hAnsi="Corbel" w:cstheme="majorHAnsi"/>
          <w:sz w:val="18"/>
          <w:szCs w:val="18"/>
        </w:rPr>
        <w:t xml:space="preserve">à l’adresse indiquée </w:t>
      </w:r>
      <w:r w:rsidR="00BE618E">
        <w:rPr>
          <w:rFonts w:ascii="Corbel" w:hAnsi="Corbel" w:cstheme="majorHAnsi"/>
          <w:sz w:val="18"/>
          <w:szCs w:val="18"/>
        </w:rPr>
        <w:t>ci-dessus.</w:t>
      </w:r>
      <w:r w:rsidR="008B624A">
        <w:rPr>
          <w:rFonts w:ascii="Corbel" w:hAnsi="Corbel" w:cstheme="majorHAnsi"/>
          <w:sz w:val="18"/>
          <w:szCs w:val="18"/>
        </w:rPr>
        <w:t xml:space="preserve"> </w:t>
      </w:r>
    </w:p>
    <w:p w14:paraId="54C719AA" w14:textId="7807573F" w:rsidR="009D7C10" w:rsidRDefault="009D7C10" w:rsidP="009D7C10">
      <w:pPr>
        <w:rPr>
          <w:rFonts w:ascii="Corbel" w:hAnsi="Corbel" w:cstheme="majorHAnsi"/>
          <w:sz w:val="18"/>
          <w:szCs w:val="18"/>
        </w:rPr>
      </w:pPr>
    </w:p>
    <w:p w14:paraId="23BDC64C" w14:textId="77777777" w:rsidR="009D7C10" w:rsidRPr="009D7C10" w:rsidRDefault="009D7C10" w:rsidP="00C660B0">
      <w:pPr>
        <w:pStyle w:val="Titre1"/>
      </w:pPr>
      <w:r w:rsidRPr="009D7C10">
        <w:t>Modifications des détails du dossier de consultation</w:t>
      </w:r>
    </w:p>
    <w:p w14:paraId="426D120C" w14:textId="77777777" w:rsidR="009D7C10" w:rsidRPr="009D7C10" w:rsidRDefault="009D7C10" w:rsidP="009D7C10">
      <w:pPr>
        <w:rPr>
          <w:rFonts w:ascii="Corbel" w:hAnsi="Corbel"/>
          <w:sz w:val="18"/>
          <w:szCs w:val="18"/>
        </w:rPr>
      </w:pPr>
    </w:p>
    <w:p w14:paraId="6D5A384A" w14:textId="45D65016" w:rsidR="009D7C10" w:rsidRPr="009D7C10" w:rsidRDefault="007D0158" w:rsidP="009D7C10">
      <w:pPr>
        <w:pStyle w:val="RedTxt"/>
        <w:jc w:val="both"/>
        <w:rPr>
          <w:rFonts w:ascii="Corbel" w:hAnsi="Corbel" w:cstheme="majorHAnsi"/>
        </w:rPr>
      </w:pPr>
      <w:r>
        <w:rPr>
          <w:rFonts w:ascii="Corbel" w:hAnsi="Corbel" w:cstheme="majorHAnsi"/>
        </w:rPr>
        <w:t xml:space="preserve">Nous pouvons </w:t>
      </w:r>
      <w:r w:rsidR="009D7C10" w:rsidRPr="009D7C10">
        <w:rPr>
          <w:rFonts w:ascii="Corbel" w:hAnsi="Corbel" w:cstheme="majorHAnsi"/>
        </w:rPr>
        <w:t xml:space="preserve">apporter au plus tard </w:t>
      </w:r>
      <w:r w:rsidR="00994D1B">
        <w:rPr>
          <w:rFonts w:ascii="Corbel" w:hAnsi="Corbel" w:cstheme="majorHAnsi"/>
          <w:iCs/>
        </w:rPr>
        <w:t>8</w:t>
      </w:r>
      <w:r w:rsidR="009D7C10" w:rsidRPr="009D7C10">
        <w:rPr>
          <w:rFonts w:ascii="Corbel" w:hAnsi="Corbel" w:cstheme="majorHAnsi"/>
          <w:iCs/>
        </w:rPr>
        <w:t xml:space="preserve"> jours</w:t>
      </w:r>
      <w:r w:rsidR="009D7C10" w:rsidRPr="009D7C10">
        <w:rPr>
          <w:rFonts w:ascii="Corbel" w:hAnsi="Corbel" w:cstheme="majorHAnsi"/>
        </w:rPr>
        <w:t xml:space="preserve"> avant la date limite fixée pour la remise des offres, des modifications de détail au dossier de consultation.</w:t>
      </w:r>
    </w:p>
    <w:p w14:paraId="392E583C" w14:textId="3623DBFA" w:rsidR="009D7C10" w:rsidRPr="009D7C10" w:rsidRDefault="007D0158" w:rsidP="009D7C10">
      <w:pPr>
        <w:pStyle w:val="RedTxt"/>
        <w:jc w:val="both"/>
        <w:rPr>
          <w:rFonts w:ascii="Corbel" w:hAnsi="Corbel" w:cstheme="majorHAnsi"/>
        </w:rPr>
      </w:pPr>
      <w:r>
        <w:rPr>
          <w:rFonts w:ascii="Corbel" w:hAnsi="Corbel" w:cstheme="majorHAnsi"/>
        </w:rPr>
        <w:t>Vous devrez</w:t>
      </w:r>
      <w:r w:rsidRPr="009D7C10">
        <w:rPr>
          <w:rFonts w:ascii="Corbel" w:hAnsi="Corbel" w:cstheme="majorHAnsi"/>
        </w:rPr>
        <w:t xml:space="preserve"> </w:t>
      </w:r>
      <w:r w:rsidR="009D7C10" w:rsidRPr="009D7C10">
        <w:rPr>
          <w:rFonts w:ascii="Corbel" w:hAnsi="Corbel" w:cstheme="majorHAnsi"/>
        </w:rPr>
        <w:t>alors répondre sur la base du dossier modifié sans pouvoir élever aucune réclamation à ce sujet.</w:t>
      </w:r>
    </w:p>
    <w:p w14:paraId="41FBB842" w14:textId="77777777" w:rsidR="009D7C10" w:rsidRPr="009D7C10" w:rsidRDefault="009D7C10" w:rsidP="009D7C10">
      <w:pPr>
        <w:pStyle w:val="RedTxt"/>
        <w:jc w:val="both"/>
        <w:rPr>
          <w:rFonts w:ascii="Corbel" w:hAnsi="Corbel" w:cstheme="majorHAnsi"/>
        </w:rPr>
      </w:pPr>
      <w:r w:rsidRPr="009D7C10">
        <w:rPr>
          <w:rFonts w:ascii="Corbel" w:hAnsi="Corbel" w:cstheme="majorHAnsi"/>
        </w:rPr>
        <w:t>Si, pendant l'étude du dossier par les candidats, la date limite fixée pour la remise des offres est reportée, la disposition précédente est applicable en fonction de cette nouvelle date.</w:t>
      </w:r>
    </w:p>
    <w:p w14:paraId="70D89A3C" w14:textId="77777777" w:rsidR="009D7C10" w:rsidRDefault="009D7C10" w:rsidP="009D7C10">
      <w:pPr>
        <w:tabs>
          <w:tab w:val="left" w:pos="284"/>
        </w:tabs>
        <w:jc w:val="both"/>
        <w:rPr>
          <w:rFonts w:ascii="Corbel" w:hAnsi="Corbel" w:cstheme="majorHAnsi"/>
          <w:sz w:val="18"/>
          <w:szCs w:val="18"/>
        </w:rPr>
      </w:pPr>
    </w:p>
    <w:p w14:paraId="2A0F864D" w14:textId="77777777" w:rsidR="002960E6" w:rsidRDefault="002960E6" w:rsidP="009D7C10">
      <w:pPr>
        <w:tabs>
          <w:tab w:val="left" w:pos="284"/>
        </w:tabs>
        <w:jc w:val="both"/>
        <w:rPr>
          <w:rFonts w:ascii="Corbel" w:hAnsi="Corbel" w:cstheme="majorHAnsi"/>
          <w:sz w:val="18"/>
          <w:szCs w:val="18"/>
        </w:rPr>
      </w:pPr>
    </w:p>
    <w:p w14:paraId="47BA480F" w14:textId="77777777" w:rsidR="002960E6" w:rsidRDefault="002960E6" w:rsidP="009D7C10">
      <w:pPr>
        <w:tabs>
          <w:tab w:val="left" w:pos="284"/>
        </w:tabs>
        <w:jc w:val="both"/>
        <w:rPr>
          <w:rFonts w:ascii="Corbel" w:hAnsi="Corbel" w:cstheme="majorHAnsi"/>
          <w:sz w:val="18"/>
          <w:szCs w:val="18"/>
        </w:rPr>
      </w:pPr>
    </w:p>
    <w:p w14:paraId="4BCE0C88" w14:textId="77777777" w:rsidR="0023278C" w:rsidRPr="008B624A" w:rsidRDefault="0023278C" w:rsidP="00C660B0">
      <w:pPr>
        <w:pStyle w:val="Titre1"/>
      </w:pPr>
      <w:bookmarkStart w:id="3" w:name="_Toc182398785"/>
      <w:r w:rsidRPr="008B624A">
        <w:t>Délai de validité des offres</w:t>
      </w:r>
      <w:bookmarkEnd w:id="3"/>
      <w:r w:rsidRPr="008B624A">
        <w:t xml:space="preserve"> </w:t>
      </w:r>
    </w:p>
    <w:p w14:paraId="2A63603D" w14:textId="77777777" w:rsidR="002960E6" w:rsidRDefault="002960E6" w:rsidP="009D7C10">
      <w:pPr>
        <w:jc w:val="both"/>
        <w:rPr>
          <w:rFonts w:ascii="Corbel" w:hAnsi="Corbel" w:cstheme="majorHAnsi"/>
          <w:sz w:val="18"/>
          <w:szCs w:val="18"/>
        </w:rPr>
      </w:pPr>
    </w:p>
    <w:p w14:paraId="7EECA244" w14:textId="07FDB05C" w:rsidR="0023278C" w:rsidRDefault="00CA3645" w:rsidP="009D7C10">
      <w:pPr>
        <w:jc w:val="both"/>
        <w:rPr>
          <w:rFonts w:ascii="Corbel" w:hAnsi="Corbel" w:cstheme="majorHAnsi"/>
          <w:sz w:val="18"/>
          <w:szCs w:val="18"/>
        </w:rPr>
      </w:pPr>
      <w:r>
        <w:rPr>
          <w:rFonts w:ascii="Corbel" w:hAnsi="Corbel" w:cstheme="majorHAnsi"/>
          <w:sz w:val="18"/>
          <w:szCs w:val="18"/>
        </w:rPr>
        <w:t xml:space="preserve">Votre proposition est </w:t>
      </w:r>
      <w:r w:rsidR="00F85712">
        <w:rPr>
          <w:rFonts w:ascii="Corbel" w:hAnsi="Corbel" w:cstheme="majorHAnsi"/>
          <w:sz w:val="18"/>
          <w:szCs w:val="18"/>
        </w:rPr>
        <w:t>valide</w:t>
      </w:r>
      <w:r w:rsidR="00994D1B">
        <w:rPr>
          <w:rFonts w:ascii="Corbel" w:hAnsi="Corbel" w:cstheme="majorHAnsi"/>
          <w:sz w:val="18"/>
          <w:szCs w:val="18"/>
        </w:rPr>
        <w:t xml:space="preserve"> 6</w:t>
      </w:r>
      <w:r w:rsidR="0023278C" w:rsidRPr="008B624A">
        <w:rPr>
          <w:rFonts w:ascii="Corbel" w:hAnsi="Corbel" w:cstheme="majorHAnsi"/>
          <w:sz w:val="18"/>
          <w:szCs w:val="18"/>
        </w:rPr>
        <w:t xml:space="preserve"> mois à compter de la date limite fixée pour la réception des </w:t>
      </w:r>
      <w:r w:rsidR="009D7C10">
        <w:rPr>
          <w:rFonts w:ascii="Corbel" w:hAnsi="Corbel" w:cstheme="majorHAnsi"/>
          <w:sz w:val="18"/>
          <w:szCs w:val="18"/>
        </w:rPr>
        <w:t>offres.</w:t>
      </w:r>
    </w:p>
    <w:p w14:paraId="47A8C47B" w14:textId="28700520" w:rsidR="00634F8F" w:rsidRDefault="00634F8F" w:rsidP="009D7C10">
      <w:pPr>
        <w:jc w:val="both"/>
        <w:rPr>
          <w:rFonts w:ascii="Corbel" w:hAnsi="Corbel" w:cstheme="majorHAnsi"/>
          <w:sz w:val="18"/>
          <w:szCs w:val="18"/>
        </w:rPr>
      </w:pPr>
    </w:p>
    <w:p w14:paraId="0EDB1DE1" w14:textId="1203EEF4" w:rsidR="001C5EC4" w:rsidRPr="008B624A" w:rsidRDefault="001C5EC4">
      <w:pPr>
        <w:widowControl/>
        <w:autoSpaceDE/>
        <w:autoSpaceDN/>
        <w:adjustRightInd/>
        <w:spacing w:after="160" w:line="259" w:lineRule="auto"/>
        <w:rPr>
          <w:rFonts w:ascii="Corbel" w:hAnsi="Corbel" w:cstheme="majorHAnsi"/>
          <w:b/>
          <w:bCs/>
          <w:sz w:val="18"/>
          <w:szCs w:val="18"/>
        </w:rPr>
      </w:pPr>
      <w:bookmarkStart w:id="4" w:name="_Présentations"/>
      <w:bookmarkEnd w:id="4"/>
    </w:p>
    <w:p w14:paraId="48698131" w14:textId="77777777" w:rsidR="00B54F8F" w:rsidRPr="008B624A" w:rsidRDefault="00B54F8F" w:rsidP="00E528AE">
      <w:pPr>
        <w:widowControl/>
        <w:jc w:val="center"/>
        <w:rPr>
          <w:rFonts w:ascii="Corbel" w:hAnsi="Corbel" w:cstheme="majorHAnsi"/>
          <w:b/>
          <w:bCs/>
          <w:sz w:val="18"/>
          <w:szCs w:val="18"/>
        </w:rPr>
      </w:pPr>
    </w:p>
    <w:p w14:paraId="0715F81D" w14:textId="77777777" w:rsidR="0087313A" w:rsidRPr="00D057E8" w:rsidRDefault="0087313A" w:rsidP="00E528AE">
      <w:pPr>
        <w:pStyle w:val="RedNomDoc"/>
        <w:keepNext/>
        <w:widowControl/>
        <w:ind w:left="-284" w:right="-284"/>
        <w:rPr>
          <w:rFonts w:ascii="Corbel" w:hAnsi="Corbel" w:cstheme="majorHAnsi"/>
          <w:sz w:val="22"/>
          <w:szCs w:val="22"/>
        </w:rPr>
      </w:pPr>
      <w:r w:rsidRPr="00D057E8">
        <w:rPr>
          <w:rFonts w:ascii="Corbel" w:hAnsi="Corbel" w:cstheme="majorHAnsi"/>
          <w:sz w:val="22"/>
          <w:szCs w:val="22"/>
        </w:rPr>
        <w:lastRenderedPageBreak/>
        <w:t>SOMMAIRE</w:t>
      </w:r>
    </w:p>
    <w:p w14:paraId="70DC2CED" w14:textId="77777777" w:rsidR="00F67D1C" w:rsidRPr="008B624A" w:rsidRDefault="00F67D1C" w:rsidP="00E528AE">
      <w:pPr>
        <w:pStyle w:val="RedNomDoc"/>
        <w:keepNext/>
        <w:widowControl/>
        <w:ind w:left="-284" w:right="-284"/>
        <w:rPr>
          <w:rFonts w:ascii="Corbel" w:hAnsi="Corbel" w:cstheme="majorHAnsi"/>
          <w:sz w:val="18"/>
          <w:szCs w:val="18"/>
        </w:rPr>
      </w:pPr>
    </w:p>
    <w:p w14:paraId="535D595B" w14:textId="3E8EE5C5" w:rsidR="0087313A" w:rsidRPr="008B624A" w:rsidRDefault="0087313A" w:rsidP="00E528AE">
      <w:pPr>
        <w:pStyle w:val="RedTitre1"/>
        <w:keepNext/>
        <w:framePr w:hSpace="0" w:wrap="auto" w:vAnchor="margin" w:xAlign="left" w:yAlign="inline"/>
        <w:widowControl/>
        <w:jc w:val="both"/>
        <w:rPr>
          <w:rFonts w:ascii="Corbel" w:hAnsi="Corbel" w:cstheme="majorHAnsi"/>
          <w:sz w:val="18"/>
          <w:szCs w:val="18"/>
        </w:rPr>
      </w:pPr>
    </w:p>
    <w:p w14:paraId="0B11968E" w14:textId="5D934462" w:rsidR="00C9506B" w:rsidRPr="008B624A" w:rsidRDefault="00C9506B" w:rsidP="00E528AE">
      <w:pPr>
        <w:pStyle w:val="RedTitre1"/>
        <w:keepNext/>
        <w:framePr w:hSpace="0" w:wrap="auto" w:vAnchor="margin" w:xAlign="left" w:yAlign="inline"/>
        <w:widowControl/>
        <w:jc w:val="both"/>
        <w:rPr>
          <w:rFonts w:ascii="Corbel" w:hAnsi="Corbel" w:cstheme="majorHAnsi"/>
          <w:sz w:val="18"/>
          <w:szCs w:val="18"/>
        </w:rPr>
      </w:pPr>
    </w:p>
    <w:tbl>
      <w:tblPr>
        <w:tblStyle w:val="Grilledutableau"/>
        <w:tblW w:w="0" w:type="auto"/>
        <w:tblLook w:val="04A0" w:firstRow="1" w:lastRow="0" w:firstColumn="1" w:lastColumn="0" w:noHBand="0" w:noVBand="1"/>
      </w:tblPr>
      <w:tblGrid>
        <w:gridCol w:w="4672"/>
        <w:gridCol w:w="4673"/>
      </w:tblGrid>
      <w:tr w:rsidR="001C5EC4" w:rsidRPr="008B624A" w14:paraId="3B17C892" w14:textId="77777777" w:rsidTr="00683D0C">
        <w:tc>
          <w:tcPr>
            <w:tcW w:w="4672" w:type="dxa"/>
            <w:shd w:val="clear" w:color="auto" w:fill="C6F7FE"/>
          </w:tcPr>
          <w:p w14:paraId="23C7700F"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2BEA7251"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3125332" w14:textId="5144B1BC" w:rsidR="001C5EC4" w:rsidRPr="008B624A" w:rsidRDefault="001C5EC4" w:rsidP="00D86FE4">
            <w:pPr>
              <w:pStyle w:val="RedTitre1"/>
              <w:keepNext/>
              <w:framePr w:hSpace="0" w:wrap="auto" w:vAnchor="margin" w:xAlign="left" w:yAlign="inline"/>
              <w:widowControl/>
              <w:jc w:val="left"/>
              <w:rPr>
                <w:rFonts w:ascii="Corbel" w:hAnsi="Corbel" w:cstheme="majorHAnsi"/>
                <w:sz w:val="18"/>
                <w:szCs w:val="18"/>
              </w:rPr>
            </w:pPr>
          </w:p>
          <w:p w14:paraId="093C428D" w14:textId="142B5E34"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5EC99BE6" w14:textId="5C419DEC" w:rsidR="001C5EC4" w:rsidRPr="00D057E8" w:rsidRDefault="00E66B5A" w:rsidP="001C5EC4">
            <w:pPr>
              <w:pStyle w:val="RedTitre1"/>
              <w:keepNext/>
              <w:framePr w:hSpace="0" w:wrap="auto" w:vAnchor="margin" w:xAlign="left" w:yAlign="inline"/>
              <w:widowControl/>
              <w:rPr>
                <w:rFonts w:ascii="Corbel" w:hAnsi="Corbel" w:cstheme="majorHAnsi"/>
                <w:color w:val="FFFFFF" w:themeColor="background1"/>
                <w:szCs w:val="18"/>
              </w:rPr>
            </w:pPr>
            <w:r w:rsidRPr="00D057E8">
              <w:rPr>
                <w:rFonts w:ascii="Corbel" w:hAnsi="Corbel" w:cstheme="majorHAnsi"/>
                <w:color w:val="FFFFFF" w:themeColor="background1"/>
                <w:szCs w:val="18"/>
              </w:rPr>
              <w:t xml:space="preserve"> </w:t>
            </w:r>
            <w:hyperlink w:anchor="_PARTIE_1_OBJET" w:history="1">
              <w:r w:rsidRPr="00D057E8">
                <w:rPr>
                  <w:rStyle w:val="Lienhypertexte"/>
                  <w:rFonts w:ascii="Corbel" w:hAnsi="Corbel" w:cstheme="majorHAnsi"/>
                  <w:szCs w:val="18"/>
                </w:rPr>
                <w:t>PARTIE 1 -</w:t>
              </w:r>
              <w:r w:rsidR="00D86FE4">
                <w:rPr>
                  <w:rStyle w:val="Lienhypertexte"/>
                  <w:rFonts w:ascii="Corbel" w:hAnsi="Corbel" w:cstheme="majorHAnsi"/>
                  <w:szCs w:val="18"/>
                </w:rPr>
                <w:t xml:space="preserve"> </w:t>
              </w:r>
              <w:r w:rsidR="001C5EC4" w:rsidRPr="00D057E8">
                <w:rPr>
                  <w:rStyle w:val="Lienhypertexte"/>
                  <w:rFonts w:ascii="Corbel" w:hAnsi="Corbel" w:cstheme="majorHAnsi"/>
                  <w:szCs w:val="18"/>
                </w:rPr>
                <w:t>OBJET DU MARCHE</w:t>
              </w:r>
            </w:hyperlink>
          </w:p>
          <w:p w14:paraId="777AC362" w14:textId="77777777" w:rsidR="00FD3F15" w:rsidRPr="00D057E8" w:rsidRDefault="00FD3F15" w:rsidP="001C5EC4">
            <w:pPr>
              <w:pStyle w:val="RedTitre1"/>
              <w:keepNext/>
              <w:framePr w:hSpace="0" w:wrap="auto" w:vAnchor="margin" w:xAlign="left" w:yAlign="inline"/>
              <w:widowControl/>
              <w:rPr>
                <w:rFonts w:ascii="Corbel" w:hAnsi="Corbel" w:cstheme="majorHAnsi"/>
                <w:color w:val="FFFFFF" w:themeColor="background1"/>
                <w:sz w:val="18"/>
                <w:szCs w:val="18"/>
              </w:rPr>
            </w:pPr>
          </w:p>
          <w:p w14:paraId="1C4C5014" w14:textId="77777777" w:rsidR="00C7488E" w:rsidRPr="00683D0C" w:rsidRDefault="00C7488E" w:rsidP="00C7488E">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DESCRIPTION GLOBALE DE LA CONSULATION</w:t>
            </w:r>
          </w:p>
          <w:p w14:paraId="7128F2E0" w14:textId="544C6BBA" w:rsidR="00E66B5A" w:rsidRPr="00683D0C" w:rsidRDefault="00C7488E" w:rsidP="00C7488E">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COMMENT LE MARCHE VA S’EXECUTER ?</w:t>
            </w:r>
          </w:p>
          <w:p w14:paraId="16863B5D" w14:textId="77777777" w:rsidR="001C5EC4" w:rsidRPr="00D057E8" w:rsidRDefault="001C5EC4" w:rsidP="00E66B5A">
            <w:pPr>
              <w:jc w:val="center"/>
              <w:rPr>
                <w:rFonts w:ascii="Corbel" w:hAnsi="Corbel" w:cstheme="majorHAnsi"/>
                <w:b/>
                <w:bCs/>
                <w:color w:val="FFFFFF" w:themeColor="background1"/>
                <w:sz w:val="18"/>
                <w:szCs w:val="18"/>
              </w:rPr>
            </w:pPr>
          </w:p>
          <w:p w14:paraId="7BF679B2" w14:textId="4D0486C3"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6E1E6FEB"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B2A70E7" w14:textId="17067761"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tc>
        <w:tc>
          <w:tcPr>
            <w:tcW w:w="4673" w:type="dxa"/>
            <w:shd w:val="clear" w:color="auto" w:fill="C6F7FE"/>
          </w:tcPr>
          <w:p w14:paraId="34DBCA5D" w14:textId="77777777"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601842AA" w14:textId="77777777"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4E9A8598" w14:textId="77777777" w:rsidR="001C5EC4" w:rsidRPr="008B624A" w:rsidRDefault="001C5EC4" w:rsidP="00D86FE4">
            <w:pPr>
              <w:pStyle w:val="RedTitre1"/>
              <w:keepNext/>
              <w:framePr w:hSpace="0" w:wrap="auto" w:vAnchor="margin" w:xAlign="left" w:yAlign="inline"/>
              <w:widowControl/>
              <w:jc w:val="left"/>
              <w:rPr>
                <w:rFonts w:ascii="Corbel" w:hAnsi="Corbel" w:cstheme="majorHAnsi"/>
                <w:b w:val="0"/>
                <w:sz w:val="18"/>
                <w:szCs w:val="18"/>
              </w:rPr>
            </w:pPr>
          </w:p>
          <w:p w14:paraId="48447FEB" w14:textId="53636604"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27628164" w14:textId="68DF5EB8" w:rsidR="00E66B5A" w:rsidRPr="00810A90" w:rsidRDefault="0045321C"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2_" w:history="1">
              <w:r w:rsidR="00E66B5A" w:rsidRPr="00810A90">
                <w:rPr>
                  <w:rStyle w:val="Lienhypertexte"/>
                  <w:rFonts w:ascii="Corbel" w:hAnsi="Corbel" w:cstheme="majorHAnsi"/>
                  <w:szCs w:val="18"/>
                </w:rPr>
                <w:t xml:space="preserve">PARTIE 2 </w:t>
              </w:r>
              <w:r w:rsidR="00D86FE4">
                <w:rPr>
                  <w:rStyle w:val="Lienhypertexte"/>
                  <w:rFonts w:ascii="Corbel" w:hAnsi="Corbel" w:cstheme="majorHAnsi"/>
                  <w:szCs w:val="18"/>
                </w:rPr>
                <w:t xml:space="preserve">- </w:t>
              </w:r>
              <w:r w:rsidR="00E66B5A" w:rsidRPr="00810A90">
                <w:rPr>
                  <w:rStyle w:val="Lienhypertexte"/>
                  <w:rFonts w:ascii="Corbel" w:hAnsi="Corbel" w:cstheme="majorHAnsi"/>
                  <w:szCs w:val="18"/>
                </w:rPr>
                <w:t>COMMENT PARTICIPER ?</w:t>
              </w:r>
            </w:hyperlink>
          </w:p>
          <w:p w14:paraId="090AAC47" w14:textId="77777777" w:rsidR="00E66B5A" w:rsidRPr="00810A90" w:rsidRDefault="00E66B5A" w:rsidP="00E66B5A">
            <w:pPr>
              <w:pStyle w:val="RedTitre1"/>
              <w:keepNext/>
              <w:framePr w:hSpace="0" w:wrap="auto" w:vAnchor="margin" w:xAlign="left" w:yAlign="inline"/>
              <w:widowControl/>
              <w:rPr>
                <w:rFonts w:ascii="Corbel" w:hAnsi="Corbel" w:cstheme="majorHAnsi"/>
                <w:sz w:val="18"/>
                <w:szCs w:val="18"/>
              </w:rPr>
            </w:pPr>
          </w:p>
          <w:p w14:paraId="70B0A100" w14:textId="77777777" w:rsidR="00E66B5A" w:rsidRPr="00824B6D" w:rsidRDefault="00E66B5A" w:rsidP="00E66B5A">
            <w:pPr>
              <w:jc w:val="center"/>
              <w:rPr>
                <w:rFonts w:ascii="Corbel" w:hAnsi="Corbel" w:cstheme="majorHAnsi"/>
                <w:b/>
                <w:bCs/>
                <w:color w:val="5B9BD5" w:themeColor="accent1"/>
                <w:sz w:val="22"/>
                <w:szCs w:val="18"/>
                <w:u w:val="single"/>
              </w:rPr>
            </w:pPr>
            <w:r w:rsidRPr="00824B6D">
              <w:rPr>
                <w:rFonts w:ascii="Corbel" w:hAnsi="Corbel" w:cstheme="majorHAnsi"/>
                <w:b/>
                <w:bCs/>
                <w:color w:val="5B9BD5" w:themeColor="accent1"/>
                <w:sz w:val="22"/>
                <w:szCs w:val="18"/>
                <w:u w:val="single"/>
              </w:rPr>
              <w:t xml:space="preserve">ETAPE 1 TELECHARGER LE DOSSIER DE CONSULTATION </w:t>
            </w:r>
          </w:p>
          <w:p w14:paraId="235C2BA9" w14:textId="77777777" w:rsidR="00E66B5A" w:rsidRPr="00824B6D" w:rsidRDefault="00E66B5A" w:rsidP="00E66B5A">
            <w:pPr>
              <w:jc w:val="center"/>
              <w:rPr>
                <w:rFonts w:ascii="Corbel" w:hAnsi="Corbel" w:cstheme="majorHAnsi"/>
                <w:b/>
                <w:bCs/>
                <w:color w:val="5B9BD5" w:themeColor="accent1"/>
                <w:sz w:val="22"/>
                <w:szCs w:val="18"/>
                <w:u w:val="single"/>
              </w:rPr>
            </w:pPr>
            <w:r w:rsidRPr="00824B6D">
              <w:rPr>
                <w:rFonts w:ascii="Corbel" w:hAnsi="Corbel" w:cstheme="majorHAnsi"/>
                <w:b/>
                <w:bCs/>
                <w:color w:val="5B9BD5" w:themeColor="accent1"/>
                <w:sz w:val="22"/>
                <w:szCs w:val="18"/>
                <w:u w:val="single"/>
              </w:rPr>
              <w:t xml:space="preserve">ETAPE 2 REPONDRE A LA CONSULTATION </w:t>
            </w:r>
          </w:p>
          <w:p w14:paraId="2203BE4D" w14:textId="77777777" w:rsidR="00E66B5A" w:rsidRPr="00810A90" w:rsidRDefault="00E66B5A" w:rsidP="00E66B5A">
            <w:pPr>
              <w:jc w:val="center"/>
              <w:rPr>
                <w:rFonts w:ascii="Corbel" w:hAnsi="Corbel" w:cstheme="majorHAnsi"/>
                <w:b/>
                <w:bCs/>
                <w:sz w:val="18"/>
                <w:szCs w:val="18"/>
              </w:rPr>
            </w:pPr>
            <w:r w:rsidRPr="00810A90">
              <w:rPr>
                <w:rFonts w:ascii="Corbel" w:hAnsi="Corbel" w:cstheme="majorHAnsi"/>
                <w:b/>
                <w:bCs/>
                <w:sz w:val="18"/>
                <w:szCs w:val="18"/>
              </w:rPr>
              <w:t>QUI REPOND ?</w:t>
            </w:r>
          </w:p>
          <w:p w14:paraId="04A84387" w14:textId="77777777" w:rsidR="00E66B5A" w:rsidRPr="008B624A" w:rsidRDefault="00E66B5A" w:rsidP="00E66B5A">
            <w:pPr>
              <w:jc w:val="center"/>
              <w:rPr>
                <w:rFonts w:ascii="Corbel" w:hAnsi="Corbel" w:cstheme="majorHAnsi"/>
                <w:b/>
                <w:bCs/>
                <w:sz w:val="18"/>
                <w:szCs w:val="18"/>
              </w:rPr>
            </w:pPr>
            <w:r w:rsidRPr="008B624A">
              <w:rPr>
                <w:rFonts w:ascii="Corbel" w:hAnsi="Corbel" w:cstheme="majorHAnsi"/>
                <w:b/>
                <w:bCs/>
                <w:sz w:val="18"/>
                <w:szCs w:val="18"/>
              </w:rPr>
              <w:t>QUE REPONDRE ?</w:t>
            </w:r>
          </w:p>
          <w:p w14:paraId="46334452" w14:textId="25D5219F" w:rsidR="00E66B5A" w:rsidRPr="008B624A" w:rsidRDefault="00E66B5A" w:rsidP="00E66B5A">
            <w:pPr>
              <w:jc w:val="center"/>
              <w:rPr>
                <w:rFonts w:ascii="Corbel" w:hAnsi="Corbel" w:cstheme="majorHAnsi"/>
                <w:b/>
                <w:bCs/>
                <w:sz w:val="18"/>
                <w:szCs w:val="18"/>
              </w:rPr>
            </w:pPr>
            <w:r w:rsidRPr="008B624A">
              <w:rPr>
                <w:rFonts w:ascii="Corbel" w:hAnsi="Corbel" w:cstheme="majorHAnsi"/>
                <w:b/>
                <w:bCs/>
                <w:sz w:val="18"/>
                <w:szCs w:val="18"/>
              </w:rPr>
              <w:t xml:space="preserve">COMMENT </w:t>
            </w:r>
            <w:r w:rsidR="001B3C76" w:rsidRPr="008B624A">
              <w:rPr>
                <w:rFonts w:ascii="Corbel" w:hAnsi="Corbel" w:cstheme="majorHAnsi"/>
                <w:b/>
                <w:bCs/>
                <w:sz w:val="18"/>
                <w:szCs w:val="18"/>
              </w:rPr>
              <w:t>REPONDRE ? (DEPOSER</w:t>
            </w:r>
            <w:r w:rsidRPr="008B624A">
              <w:rPr>
                <w:rFonts w:ascii="Corbel" w:hAnsi="Corbel" w:cstheme="majorHAnsi"/>
                <w:b/>
                <w:bCs/>
                <w:sz w:val="18"/>
                <w:szCs w:val="18"/>
              </w:rPr>
              <w:t xml:space="preserve"> VOTRE </w:t>
            </w:r>
            <w:r w:rsidR="001B3C76" w:rsidRPr="008B624A">
              <w:rPr>
                <w:rFonts w:ascii="Corbel" w:hAnsi="Corbel" w:cstheme="majorHAnsi"/>
                <w:b/>
                <w:bCs/>
                <w:sz w:val="18"/>
                <w:szCs w:val="18"/>
              </w:rPr>
              <w:t>PLI)</w:t>
            </w:r>
          </w:p>
          <w:p w14:paraId="463A067D" w14:textId="0F0C735D" w:rsidR="00FD3F15" w:rsidRPr="008B624A" w:rsidRDefault="00FD3F15" w:rsidP="00E66B5A">
            <w:pPr>
              <w:pStyle w:val="RedTitre1"/>
              <w:keepNext/>
              <w:framePr w:hSpace="0" w:wrap="auto" w:vAnchor="margin" w:xAlign="left" w:yAlign="inline"/>
              <w:widowControl/>
              <w:rPr>
                <w:rFonts w:ascii="Corbel" w:hAnsi="Corbel" w:cstheme="majorHAnsi"/>
                <w:b w:val="0"/>
                <w:sz w:val="18"/>
                <w:szCs w:val="18"/>
              </w:rPr>
            </w:pPr>
          </w:p>
        </w:tc>
      </w:tr>
      <w:tr w:rsidR="001C5EC4" w:rsidRPr="008B624A" w14:paraId="66184A3F" w14:textId="77777777" w:rsidTr="00683D0C">
        <w:tc>
          <w:tcPr>
            <w:tcW w:w="4672" w:type="dxa"/>
            <w:shd w:val="clear" w:color="auto" w:fill="C6F7FE"/>
          </w:tcPr>
          <w:p w14:paraId="1ACA9DE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79D099A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4C879024" w14:textId="77777777" w:rsidR="001C5EC4" w:rsidRPr="008B624A" w:rsidRDefault="001C5EC4" w:rsidP="00D86FE4">
            <w:pPr>
              <w:pStyle w:val="RedTitre1"/>
              <w:keepNext/>
              <w:framePr w:hSpace="0" w:wrap="auto" w:vAnchor="margin" w:xAlign="left" w:yAlign="inline"/>
              <w:widowControl/>
              <w:jc w:val="left"/>
              <w:rPr>
                <w:rFonts w:ascii="Corbel" w:hAnsi="Corbel" w:cstheme="majorHAnsi"/>
                <w:sz w:val="18"/>
                <w:szCs w:val="18"/>
              </w:rPr>
            </w:pPr>
          </w:p>
          <w:p w14:paraId="1B10F64E" w14:textId="74A28306" w:rsidR="00E66B5A" w:rsidRPr="00C7488E" w:rsidRDefault="0045321C"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3_" w:history="1">
              <w:r w:rsidR="00E66B5A" w:rsidRPr="00810A90">
                <w:rPr>
                  <w:rStyle w:val="Lienhypertexte"/>
                  <w:rFonts w:ascii="Corbel" w:hAnsi="Corbel" w:cstheme="majorHAnsi"/>
                  <w:szCs w:val="18"/>
                </w:rPr>
                <w:t xml:space="preserve">PARTIE 3 </w:t>
              </w:r>
              <w:r w:rsidR="00CF1E12">
                <w:rPr>
                  <w:rStyle w:val="Lienhypertexte"/>
                  <w:rFonts w:ascii="Corbel" w:hAnsi="Corbel" w:cstheme="majorHAnsi"/>
                  <w:szCs w:val="18"/>
                </w:rPr>
                <w:t xml:space="preserve">- </w:t>
              </w:r>
              <w:r w:rsidR="00E66B5A" w:rsidRPr="00810A90">
                <w:rPr>
                  <w:rStyle w:val="Lienhypertexte"/>
                  <w:rFonts w:ascii="Corbel" w:hAnsi="Corbel" w:cstheme="majorHAnsi"/>
                  <w:szCs w:val="18"/>
                </w:rPr>
                <w:t xml:space="preserve">LA NOTATION DE VOTRE OFFRE    </w:t>
              </w:r>
            </w:hyperlink>
            <w:r w:rsidR="00E66B5A" w:rsidRPr="00C7488E">
              <w:rPr>
                <w:rFonts w:ascii="Corbel" w:hAnsi="Corbel" w:cstheme="majorHAnsi"/>
                <w:color w:val="FFFFFF" w:themeColor="background1"/>
                <w:szCs w:val="18"/>
              </w:rPr>
              <w:t xml:space="preserve"> </w:t>
            </w:r>
          </w:p>
          <w:p w14:paraId="4DADC499" w14:textId="77777777" w:rsidR="00E66B5A" w:rsidRPr="008B624A" w:rsidRDefault="00E66B5A" w:rsidP="00E66B5A">
            <w:pPr>
              <w:jc w:val="center"/>
              <w:rPr>
                <w:rFonts w:ascii="Corbel" w:hAnsi="Corbel" w:cstheme="majorHAnsi"/>
                <w:b/>
                <w:bCs/>
                <w:sz w:val="18"/>
                <w:szCs w:val="18"/>
              </w:rPr>
            </w:pPr>
          </w:p>
          <w:p w14:paraId="1E5BF31B" w14:textId="31F0CE64" w:rsidR="00E66B5A" w:rsidRPr="00683D0C" w:rsidRDefault="00824B6D" w:rsidP="00683D0C">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EXAMEN, ANALYSE ET CLASSEMENT DES OFFRES</w:t>
            </w:r>
          </w:p>
          <w:p w14:paraId="488A1E43" w14:textId="6BA03AB5" w:rsidR="00E66B5A" w:rsidRPr="00683D0C" w:rsidRDefault="00824B6D" w:rsidP="00683D0C">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VERIFICATION DES CONDITIONS DE PARTICIPATION DES CANDIDATS</w:t>
            </w:r>
          </w:p>
          <w:p w14:paraId="3D9937A6"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B0F201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5612B393"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4BF157FA"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A7656BE" w14:textId="69D282D0"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tc>
        <w:tc>
          <w:tcPr>
            <w:tcW w:w="4673" w:type="dxa"/>
            <w:shd w:val="clear" w:color="auto" w:fill="C6F7FE"/>
          </w:tcPr>
          <w:p w14:paraId="1D988CCC" w14:textId="77777777" w:rsidR="001C5EC4" w:rsidRPr="008B624A" w:rsidRDefault="001C5EC4" w:rsidP="00D86FE4">
            <w:pPr>
              <w:rPr>
                <w:rFonts w:ascii="Corbel" w:hAnsi="Corbel" w:cstheme="majorHAnsi"/>
                <w:b/>
                <w:bCs/>
                <w:sz w:val="18"/>
                <w:szCs w:val="18"/>
              </w:rPr>
            </w:pPr>
          </w:p>
          <w:p w14:paraId="4A4D42A4" w14:textId="4FA04775" w:rsidR="001C5EC4" w:rsidRPr="008B624A" w:rsidRDefault="001C5EC4" w:rsidP="00FD3F15">
            <w:pPr>
              <w:jc w:val="center"/>
              <w:rPr>
                <w:rFonts w:ascii="Corbel" w:hAnsi="Corbel" w:cstheme="majorHAnsi"/>
                <w:b/>
                <w:bCs/>
                <w:sz w:val="18"/>
                <w:szCs w:val="18"/>
              </w:rPr>
            </w:pPr>
          </w:p>
          <w:p w14:paraId="5BEA930E" w14:textId="316E58DD" w:rsidR="001C5EC4" w:rsidRPr="008B624A" w:rsidRDefault="001C5EC4" w:rsidP="00FD3F15">
            <w:pPr>
              <w:jc w:val="center"/>
              <w:rPr>
                <w:rFonts w:ascii="Corbel" w:hAnsi="Corbel" w:cstheme="majorHAnsi"/>
                <w:b/>
                <w:bCs/>
                <w:sz w:val="18"/>
                <w:szCs w:val="18"/>
              </w:rPr>
            </w:pPr>
          </w:p>
          <w:p w14:paraId="5617B952" w14:textId="7A49800F" w:rsidR="00E66B5A" w:rsidRPr="00C7488E" w:rsidRDefault="0045321C"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4_–" w:history="1">
              <w:r w:rsidR="00E66B5A" w:rsidRPr="00810A90">
                <w:rPr>
                  <w:rStyle w:val="Lienhypertexte"/>
                  <w:rFonts w:ascii="Corbel" w:hAnsi="Corbel" w:cstheme="majorHAnsi"/>
                  <w:szCs w:val="18"/>
                </w:rPr>
                <w:t xml:space="preserve">PARTIE 4 </w:t>
              </w:r>
              <w:r w:rsidR="005C27BB" w:rsidRPr="00810A90">
                <w:rPr>
                  <w:rStyle w:val="Lienhypertexte"/>
                  <w:rFonts w:ascii="Corbel" w:hAnsi="Corbel" w:cstheme="majorHAnsi"/>
                  <w:szCs w:val="18"/>
                </w:rPr>
                <w:t>–</w:t>
              </w:r>
              <w:r w:rsidR="00E66B5A" w:rsidRPr="00810A90">
                <w:rPr>
                  <w:rStyle w:val="Lienhypertexte"/>
                  <w:rFonts w:ascii="Corbel" w:hAnsi="Corbel" w:cstheme="majorHAnsi"/>
                  <w:szCs w:val="18"/>
                </w:rPr>
                <w:t xml:space="preserve"> </w:t>
              </w:r>
              <w:r w:rsidR="005C27BB" w:rsidRPr="00810A90">
                <w:rPr>
                  <w:rStyle w:val="Lienhypertexte"/>
                  <w:rFonts w:ascii="Corbel" w:hAnsi="Corbel" w:cstheme="majorHAnsi"/>
                  <w:szCs w:val="18"/>
                </w:rPr>
                <w:t>L’ATTRIBUTION DU MARCHE</w:t>
              </w:r>
            </w:hyperlink>
            <w:r w:rsidR="00E66B5A" w:rsidRPr="00C7488E">
              <w:rPr>
                <w:rFonts w:ascii="Corbel" w:hAnsi="Corbel" w:cstheme="majorHAnsi"/>
                <w:color w:val="FFFFFF" w:themeColor="background1"/>
                <w:szCs w:val="18"/>
              </w:rPr>
              <w:t xml:space="preserve"> </w:t>
            </w:r>
          </w:p>
          <w:p w14:paraId="0620D5B0" w14:textId="77777777" w:rsidR="001B3C76" w:rsidRPr="008B624A" w:rsidRDefault="001B3C76" w:rsidP="00E66B5A">
            <w:pPr>
              <w:pStyle w:val="RedTitre1"/>
              <w:keepNext/>
              <w:framePr w:hSpace="0" w:wrap="auto" w:vAnchor="margin" w:xAlign="left" w:yAlign="inline"/>
              <w:widowControl/>
              <w:rPr>
                <w:rFonts w:ascii="Corbel" w:hAnsi="Corbel" w:cstheme="majorHAnsi"/>
                <w:b w:val="0"/>
                <w:sz w:val="18"/>
                <w:szCs w:val="18"/>
              </w:rPr>
            </w:pPr>
          </w:p>
          <w:p w14:paraId="4B7FA9EB" w14:textId="77777777" w:rsidR="00D86FE4" w:rsidRPr="00683D0C" w:rsidRDefault="00C7488E" w:rsidP="00E66B5A">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 xml:space="preserve">VOUS ETES ATTRIBUTAIRE DU MARCHE </w:t>
            </w:r>
          </w:p>
          <w:p w14:paraId="3C7C2281" w14:textId="77777777" w:rsidR="00D86FE4" w:rsidRDefault="00D86FE4" w:rsidP="00E66B5A">
            <w:pPr>
              <w:pStyle w:val="RedTitre1"/>
              <w:keepNext/>
              <w:framePr w:hSpace="0" w:wrap="auto" w:vAnchor="margin" w:xAlign="left" w:yAlign="inline"/>
              <w:widowControl/>
              <w:rPr>
                <w:rFonts w:ascii="Corbel" w:hAnsi="Corbel" w:cstheme="majorHAnsi"/>
                <w:b w:val="0"/>
                <w:sz w:val="18"/>
                <w:szCs w:val="18"/>
              </w:rPr>
            </w:pPr>
          </w:p>
          <w:p w14:paraId="672D6058" w14:textId="7BA678FB" w:rsidR="00E66B5A" w:rsidRPr="008B624A" w:rsidRDefault="00E66B5A" w:rsidP="00E66B5A">
            <w:pPr>
              <w:pStyle w:val="RedTitre1"/>
              <w:keepNext/>
              <w:framePr w:hSpace="0" w:wrap="auto" w:vAnchor="margin" w:xAlign="left" w:yAlign="inline"/>
              <w:widowControl/>
              <w:rPr>
                <w:rFonts w:ascii="Corbel" w:hAnsi="Corbel" w:cstheme="majorHAnsi"/>
                <w:b w:val="0"/>
                <w:sz w:val="18"/>
                <w:szCs w:val="18"/>
              </w:rPr>
            </w:pPr>
            <w:r w:rsidRPr="008B624A">
              <w:rPr>
                <w:rFonts w:ascii="Corbel" w:hAnsi="Corbel" w:cstheme="majorHAnsi"/>
                <w:b w:val="0"/>
                <w:sz w:val="18"/>
                <w:szCs w:val="18"/>
              </w:rPr>
              <w:t xml:space="preserve">Attribution du marché public </w:t>
            </w:r>
          </w:p>
          <w:p w14:paraId="52D5FCD7" w14:textId="766B9C9A" w:rsidR="00E66B5A" w:rsidRDefault="00E66B5A" w:rsidP="00E66B5A">
            <w:pPr>
              <w:pStyle w:val="RedTitre1"/>
              <w:keepNext/>
              <w:framePr w:hSpace="0" w:wrap="auto" w:vAnchor="margin" w:xAlign="left" w:yAlign="inline"/>
              <w:widowControl/>
              <w:rPr>
                <w:rFonts w:ascii="Corbel" w:hAnsi="Corbel" w:cstheme="majorHAnsi"/>
                <w:b w:val="0"/>
                <w:sz w:val="18"/>
                <w:szCs w:val="18"/>
              </w:rPr>
            </w:pPr>
            <w:r w:rsidRPr="008B624A">
              <w:rPr>
                <w:rFonts w:ascii="Corbel" w:hAnsi="Corbel" w:cstheme="majorHAnsi"/>
                <w:b w:val="0"/>
                <w:sz w:val="18"/>
                <w:szCs w:val="18"/>
              </w:rPr>
              <w:t xml:space="preserve">Notification du marché public </w:t>
            </w:r>
          </w:p>
          <w:p w14:paraId="276EF6E1" w14:textId="77777777" w:rsidR="00D86FE4" w:rsidRDefault="00D86FE4" w:rsidP="00C7488E">
            <w:pPr>
              <w:pStyle w:val="RedTitre1"/>
              <w:keepNext/>
              <w:framePr w:hSpace="0" w:wrap="auto" w:vAnchor="margin" w:xAlign="left" w:yAlign="inline"/>
              <w:widowControl/>
              <w:rPr>
                <w:rFonts w:ascii="Corbel" w:hAnsi="Corbel" w:cstheme="majorHAnsi"/>
                <w:color w:val="E7E6E6" w:themeColor="background2"/>
                <w:sz w:val="18"/>
                <w:szCs w:val="18"/>
                <w:u w:val="single"/>
              </w:rPr>
            </w:pPr>
          </w:p>
          <w:p w14:paraId="37A1AD97" w14:textId="5C5441D9" w:rsidR="00C7488E" w:rsidRPr="00683D0C" w:rsidRDefault="00C7488E" w:rsidP="00C7488E">
            <w:pPr>
              <w:pStyle w:val="RedTitre1"/>
              <w:keepNext/>
              <w:framePr w:hSpace="0" w:wrap="auto" w:vAnchor="margin" w:xAlign="left" w:yAlign="inline"/>
              <w:widowControl/>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VOUS N’ETES PAS ATTRIBUTAIRE DU MARCHE</w:t>
            </w:r>
          </w:p>
          <w:p w14:paraId="76519B05" w14:textId="77777777" w:rsidR="00E66B5A" w:rsidRPr="008B624A" w:rsidRDefault="00E66B5A" w:rsidP="00E66B5A">
            <w:pPr>
              <w:pStyle w:val="RedTxt"/>
              <w:jc w:val="both"/>
              <w:rPr>
                <w:rFonts w:ascii="Corbel" w:hAnsi="Corbel" w:cstheme="majorHAnsi"/>
                <w:bCs/>
              </w:rPr>
            </w:pPr>
          </w:p>
          <w:p w14:paraId="33B503A1" w14:textId="40638694" w:rsidR="00E66B5A" w:rsidRPr="008B624A" w:rsidRDefault="00C7488E" w:rsidP="00E66B5A">
            <w:pPr>
              <w:pStyle w:val="RedTitre1"/>
              <w:keepNext/>
              <w:framePr w:hSpace="0" w:wrap="auto" w:vAnchor="margin" w:xAlign="left" w:yAlign="inline"/>
              <w:widowControl/>
              <w:rPr>
                <w:rFonts w:ascii="Corbel" w:hAnsi="Corbel" w:cstheme="majorHAnsi"/>
                <w:b w:val="0"/>
                <w:sz w:val="18"/>
                <w:szCs w:val="18"/>
              </w:rPr>
            </w:pPr>
            <w:r>
              <w:rPr>
                <w:rFonts w:ascii="Corbel" w:hAnsi="Corbel" w:cstheme="majorHAnsi"/>
                <w:b w:val="0"/>
                <w:sz w:val="18"/>
                <w:szCs w:val="18"/>
              </w:rPr>
              <w:t>Demande d’informations et recours</w:t>
            </w:r>
          </w:p>
          <w:p w14:paraId="48EA785C" w14:textId="25179B5E" w:rsidR="00FD3F15" w:rsidRPr="008B624A" w:rsidRDefault="00FD3F15" w:rsidP="00E66B5A">
            <w:pPr>
              <w:jc w:val="center"/>
              <w:rPr>
                <w:rFonts w:ascii="Corbel" w:hAnsi="Corbel" w:cstheme="majorHAnsi"/>
                <w:b/>
                <w:bCs/>
                <w:sz w:val="18"/>
                <w:szCs w:val="18"/>
              </w:rPr>
            </w:pPr>
          </w:p>
        </w:tc>
      </w:tr>
    </w:tbl>
    <w:p w14:paraId="75B35291" w14:textId="7FEF182B" w:rsidR="00C9506B" w:rsidRPr="008B624A" w:rsidRDefault="00C9506B" w:rsidP="00E528AE">
      <w:pPr>
        <w:pStyle w:val="RedTitre1"/>
        <w:keepNext/>
        <w:framePr w:hSpace="0" w:wrap="auto" w:vAnchor="margin" w:xAlign="left" w:yAlign="inline"/>
        <w:widowControl/>
        <w:jc w:val="both"/>
        <w:rPr>
          <w:rFonts w:ascii="Corbel" w:hAnsi="Corbel" w:cstheme="majorHAnsi"/>
          <w:sz w:val="18"/>
          <w:szCs w:val="18"/>
        </w:rPr>
      </w:pPr>
    </w:p>
    <w:p w14:paraId="127F3896" w14:textId="16EAFDDD" w:rsidR="001C5EC4" w:rsidRPr="008B624A" w:rsidRDefault="001C5EC4" w:rsidP="00E528AE">
      <w:pPr>
        <w:pStyle w:val="RedTitre1"/>
        <w:keepNext/>
        <w:framePr w:hSpace="0" w:wrap="auto" w:vAnchor="margin" w:xAlign="left" w:yAlign="inline"/>
        <w:widowControl/>
        <w:jc w:val="both"/>
        <w:rPr>
          <w:rFonts w:ascii="Corbel" w:hAnsi="Corbel" w:cstheme="majorHAnsi"/>
          <w:sz w:val="18"/>
          <w:szCs w:val="18"/>
        </w:rPr>
      </w:pPr>
    </w:p>
    <w:p w14:paraId="39344D07" w14:textId="4499AEFE" w:rsidR="00810A90" w:rsidRPr="00D86FE4" w:rsidRDefault="00793EC4" w:rsidP="00D86FE4">
      <w:pPr>
        <w:widowControl/>
        <w:autoSpaceDE/>
        <w:autoSpaceDN/>
        <w:adjustRightInd/>
        <w:spacing w:after="160" w:line="259" w:lineRule="auto"/>
        <w:rPr>
          <w:rFonts w:ascii="Corbel" w:hAnsi="Corbel" w:cstheme="majorHAnsi"/>
          <w:b/>
          <w:bCs/>
          <w:sz w:val="18"/>
          <w:szCs w:val="18"/>
          <w:highlight w:val="darkYellow"/>
        </w:rPr>
      </w:pPr>
      <w:r w:rsidRPr="008B624A">
        <w:rPr>
          <w:rFonts w:ascii="Corbel" w:hAnsi="Corbel" w:cstheme="majorHAnsi"/>
          <w:sz w:val="18"/>
          <w:szCs w:val="18"/>
          <w:highlight w:val="darkYellow"/>
        </w:rPr>
        <w:br w:type="page"/>
      </w:r>
    </w:p>
    <w:p w14:paraId="7BD87CD7" w14:textId="77777777" w:rsidR="00D86FE4" w:rsidRPr="00584547" w:rsidRDefault="00D86FE4" w:rsidP="00C660B0">
      <w:pPr>
        <w:pStyle w:val="Titre1"/>
      </w:pPr>
      <w:bookmarkStart w:id="5" w:name="_PARTIE_1_OBJET"/>
      <w:bookmarkEnd w:id="5"/>
    </w:p>
    <w:p w14:paraId="579D0531" w14:textId="62A9E006" w:rsidR="00D86FE4" w:rsidRPr="00FD5623" w:rsidRDefault="00C9506B" w:rsidP="00C660B0">
      <w:pPr>
        <w:pStyle w:val="Titre1"/>
      </w:pPr>
      <w:r w:rsidRPr="00FD5623">
        <w:t xml:space="preserve">PARTIE 1 </w:t>
      </w:r>
      <w:r w:rsidR="00D86FE4" w:rsidRPr="00FD5623">
        <w:t xml:space="preserve">- </w:t>
      </w:r>
      <w:r w:rsidRPr="00FD5623">
        <w:t>OBJET DU MARCH</w:t>
      </w:r>
      <w:r w:rsidR="00D86FE4" w:rsidRPr="00FD5623">
        <w:t>E</w:t>
      </w:r>
    </w:p>
    <w:p w14:paraId="1E535011" w14:textId="3DDD0231" w:rsidR="00E66566" w:rsidRDefault="00E66566" w:rsidP="00C660B0">
      <w:pPr>
        <w:pStyle w:val="Titre1"/>
      </w:pPr>
    </w:p>
    <w:p w14:paraId="476F898E" w14:textId="7D2967F9"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443FF245" wp14:editId="2213E894">
            <wp:extent cx="369364" cy="261257"/>
            <wp:effectExtent l="0" t="0" r="0" b="571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2454" cy="270516"/>
                    </a:xfrm>
                    <a:prstGeom prst="rect">
                      <a:avLst/>
                    </a:prstGeom>
                  </pic:spPr>
                </pic:pic>
              </a:graphicData>
            </a:graphic>
          </wp:inline>
        </w:drawing>
      </w:r>
      <w:r w:rsidR="005C7828" w:rsidRPr="00BD255D">
        <w:rPr>
          <w:noProof/>
          <w:u w:val="single"/>
        </w:rPr>
        <w:t>DESCRIPTION GLOBALE DE LA CONSULATION</w:t>
      </w:r>
    </w:p>
    <w:p w14:paraId="547984C6" w14:textId="141FC025" w:rsidR="00C9506B" w:rsidRPr="008B624A" w:rsidRDefault="00C9506B" w:rsidP="00C9506B">
      <w:pPr>
        <w:pStyle w:val="RedTitre1"/>
        <w:keepNext/>
        <w:framePr w:hSpace="0" w:wrap="auto" w:vAnchor="margin" w:xAlign="left" w:yAlign="inline"/>
        <w:widowControl/>
        <w:rPr>
          <w:rFonts w:ascii="Corbel" w:hAnsi="Corbel" w:cstheme="majorHAnsi"/>
          <w:sz w:val="18"/>
          <w:szCs w:val="18"/>
          <w:u w:val="single"/>
        </w:rPr>
      </w:pPr>
    </w:p>
    <w:p w14:paraId="093656F2" w14:textId="4E14849C" w:rsidR="00D057E8" w:rsidRPr="00270A8D" w:rsidRDefault="00A31747" w:rsidP="00A31747">
      <w:pPr>
        <w:pStyle w:val="RedTitre1"/>
        <w:keepNext/>
        <w:framePr w:hSpace="0" w:wrap="auto" w:vAnchor="margin" w:xAlign="left" w:yAlign="inline"/>
        <w:widowControl/>
        <w:rPr>
          <w:rFonts w:ascii="Corbel" w:hAnsi="Corbel" w:cstheme="majorHAnsi"/>
          <w:b w:val="0"/>
          <w:bCs w:val="0"/>
          <w:color w:val="ED7D31" w:themeColor="accent2"/>
          <w:sz w:val="24"/>
          <w:szCs w:val="24"/>
        </w:rPr>
      </w:pPr>
      <w:r w:rsidRPr="00270A8D">
        <w:rPr>
          <w:rFonts w:ascii="Corbel" w:hAnsi="Corbel" w:cstheme="majorHAnsi"/>
          <w:b w:val="0"/>
          <w:bCs w:val="0"/>
          <w:color w:val="ED7D31" w:themeColor="accent2"/>
          <w:sz w:val="24"/>
          <w:szCs w:val="24"/>
        </w:rPr>
        <w:t xml:space="preserve">MARCHE PUBLIC DE </w:t>
      </w:r>
      <w:r w:rsidR="00994D1B" w:rsidRPr="00270A8D">
        <w:rPr>
          <w:rFonts w:ascii="Corbel" w:hAnsi="Corbel" w:cstheme="majorHAnsi"/>
          <w:b w:val="0"/>
          <w:bCs w:val="0"/>
          <w:color w:val="ED7D31" w:themeColor="accent2"/>
          <w:sz w:val="24"/>
          <w:szCs w:val="24"/>
        </w:rPr>
        <w:t>FOURNITURES COURANTES ET SERVICES</w:t>
      </w:r>
    </w:p>
    <w:p w14:paraId="2EEC7580" w14:textId="77777777" w:rsidR="00994D1B" w:rsidRDefault="00994D1B" w:rsidP="00A31747">
      <w:pPr>
        <w:pStyle w:val="RedTitre1"/>
        <w:keepNext/>
        <w:framePr w:hSpace="0" w:wrap="auto" w:vAnchor="margin" w:xAlign="left" w:yAlign="inline"/>
        <w:widowControl/>
        <w:rPr>
          <w:rFonts w:ascii="Corbel" w:hAnsi="Corbel" w:cstheme="majorHAnsi"/>
          <w:b w:val="0"/>
          <w:bCs w:val="0"/>
          <w:color w:val="ED7D31" w:themeColor="accent2"/>
          <w:sz w:val="24"/>
          <w:szCs w:val="24"/>
          <w:highlight w:val="cyan"/>
        </w:rPr>
      </w:pPr>
    </w:p>
    <w:p w14:paraId="69971B90" w14:textId="77777777" w:rsidR="00994D1B" w:rsidRDefault="00994D1B" w:rsidP="00A31747">
      <w:pPr>
        <w:pStyle w:val="RedTitre1"/>
        <w:keepNext/>
        <w:framePr w:hSpace="0" w:wrap="auto" w:vAnchor="margin" w:xAlign="left" w:yAlign="inline"/>
        <w:widowControl/>
        <w:rPr>
          <w:rFonts w:ascii="Corbel" w:hAnsi="Corbel" w:cstheme="majorHAnsi"/>
          <w:b w:val="0"/>
          <w:bCs w:val="0"/>
          <w:color w:val="ED7D31" w:themeColor="accent2"/>
          <w:sz w:val="24"/>
          <w:szCs w:val="24"/>
          <w:highlight w:val="cyan"/>
        </w:rPr>
      </w:pPr>
    </w:p>
    <w:p w14:paraId="03367A8F" w14:textId="20BD8D72" w:rsidR="00994D1B" w:rsidRPr="00B532E5" w:rsidRDefault="00994D1B" w:rsidP="00994D1B">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FOURNITURE DE FRUITS ET LEGUMES FRAIS Y COMPRIS FRUITS ET LEGUMES DITS DECLASSES ISSUS DE L’AGRICULTURE</w:t>
      </w:r>
    </w:p>
    <w:p w14:paraId="5C087C57" w14:textId="5006F1AF" w:rsidR="00994D1B" w:rsidRPr="00B532E5" w:rsidRDefault="00994D1B" w:rsidP="00994D1B">
      <w:pPr>
        <w:pStyle w:val="RedTitre1"/>
        <w:keepNext/>
        <w:framePr w:hSpace="0" w:wrap="auto" w:vAnchor="margin" w:xAlign="left" w:yAlign="inline"/>
        <w:shd w:val="clear" w:color="auto" w:fill="C5E0B3" w:themeFill="accent6" w:themeFillTint="66"/>
        <w:rPr>
          <w:rFonts w:ascii="Corbel" w:hAnsi="Corbel" w:cs="Calibri Light"/>
          <w:sz w:val="20"/>
          <w:szCs w:val="20"/>
        </w:rPr>
      </w:pPr>
      <w:r w:rsidRPr="00B532E5">
        <w:rPr>
          <w:rFonts w:ascii="Corbel" w:hAnsi="Corbel" w:cs="Calibri Light"/>
          <w:sz w:val="20"/>
          <w:szCs w:val="20"/>
        </w:rPr>
        <w:t xml:space="preserve">CONVENTIONNELLE </w:t>
      </w:r>
      <w:r>
        <w:rPr>
          <w:rFonts w:ascii="Corbel" w:hAnsi="Corbel" w:cs="Calibri Light"/>
          <w:sz w:val="20"/>
          <w:szCs w:val="20"/>
        </w:rPr>
        <w:t xml:space="preserve">DE QUALITE DURABLE </w:t>
      </w:r>
      <w:r w:rsidRPr="00B532E5">
        <w:rPr>
          <w:rFonts w:ascii="Corbel" w:hAnsi="Corbel" w:cs="Calibri Light"/>
          <w:sz w:val="20"/>
          <w:szCs w:val="20"/>
        </w:rPr>
        <w:t xml:space="preserve">ET BIOLOGIQUE POUR LES ETABLISSEMENTS DU GHT EST HERAULT ET SUD AVEYRON – FOURNITURE ET LIVRAISON DE </w:t>
      </w:r>
      <w:r>
        <w:rPr>
          <w:rFonts w:ascii="Corbel" w:hAnsi="Corbel" w:cs="Calibri Light"/>
          <w:sz w:val="20"/>
          <w:szCs w:val="20"/>
        </w:rPr>
        <w:t>CORBEILLES</w:t>
      </w:r>
      <w:r w:rsidRPr="00B532E5">
        <w:rPr>
          <w:rFonts w:ascii="Corbel" w:hAnsi="Corbel" w:cs="Calibri Light"/>
          <w:sz w:val="20"/>
          <w:szCs w:val="20"/>
        </w:rPr>
        <w:t xml:space="preserve"> DE FRUITS</w:t>
      </w:r>
      <w:r>
        <w:rPr>
          <w:rFonts w:ascii="Corbel" w:hAnsi="Corbel" w:cs="Calibri Light"/>
          <w:sz w:val="20"/>
          <w:szCs w:val="20"/>
        </w:rPr>
        <w:t xml:space="preserve"> -</w:t>
      </w:r>
      <w:r w:rsidRPr="00B532E5">
        <w:rPr>
          <w:rFonts w:ascii="Corbel" w:hAnsi="Corbel" w:cs="Calibri Light"/>
          <w:sz w:val="20"/>
          <w:szCs w:val="20"/>
        </w:rPr>
        <w:t xml:space="preserve"> PLATEAUX DE LEGUMES </w:t>
      </w:r>
      <w:r>
        <w:rPr>
          <w:rFonts w:ascii="Corbel" w:hAnsi="Corbel" w:cs="Calibri Light"/>
          <w:sz w:val="20"/>
          <w:szCs w:val="20"/>
        </w:rPr>
        <w:t xml:space="preserve">CRUS – BOUQUETS DE LEGUMES </w:t>
      </w:r>
      <w:r w:rsidR="005F3C5C">
        <w:rPr>
          <w:rFonts w:ascii="Corbel" w:hAnsi="Corbel" w:cs="Calibri Light"/>
          <w:sz w:val="20"/>
          <w:szCs w:val="20"/>
        </w:rPr>
        <w:t>CRUS</w:t>
      </w:r>
      <w:r>
        <w:rPr>
          <w:rFonts w:ascii="Corbel" w:hAnsi="Corbel" w:cs="Calibri Light"/>
          <w:sz w:val="20"/>
          <w:szCs w:val="20"/>
        </w:rPr>
        <w:t xml:space="preserve"> </w:t>
      </w:r>
      <w:r w:rsidRPr="00B532E5">
        <w:rPr>
          <w:rFonts w:ascii="Corbel" w:hAnsi="Corbel" w:cs="Calibri Light"/>
          <w:sz w:val="20"/>
          <w:szCs w:val="20"/>
        </w:rPr>
        <w:t>POUR LE CHU DE MONTPELLIER</w:t>
      </w:r>
    </w:p>
    <w:p w14:paraId="3AF36A1C" w14:textId="77777777" w:rsidR="00994D1B" w:rsidRDefault="00994D1B" w:rsidP="000426B2">
      <w:pPr>
        <w:pStyle w:val="RedTitre1"/>
        <w:keepNext/>
        <w:framePr w:hSpace="0" w:wrap="auto" w:vAnchor="margin" w:xAlign="left" w:yAlign="inline"/>
        <w:widowControl/>
        <w:rPr>
          <w:rFonts w:ascii="Corbel" w:hAnsi="Corbel" w:cstheme="majorHAnsi"/>
          <w:b w:val="0"/>
          <w:bCs w:val="0"/>
          <w:color w:val="ED7D31" w:themeColor="accent2"/>
          <w:sz w:val="24"/>
          <w:szCs w:val="24"/>
        </w:rPr>
      </w:pPr>
    </w:p>
    <w:p w14:paraId="13E603B7" w14:textId="386DCA76" w:rsidR="000426B2" w:rsidRPr="00C03966" w:rsidRDefault="00994D1B" w:rsidP="000426B2">
      <w:pPr>
        <w:pStyle w:val="RedTitre1"/>
        <w:keepNext/>
        <w:framePr w:hSpace="0" w:wrap="auto" w:vAnchor="margin" w:xAlign="left" w:yAlign="inline"/>
        <w:widowControl/>
        <w:rPr>
          <w:rFonts w:ascii="Corbel" w:hAnsi="Corbel" w:cstheme="majorHAnsi"/>
          <w:b w:val="0"/>
          <w:bCs w:val="0"/>
          <w:color w:val="ED7D31" w:themeColor="accent2"/>
          <w:sz w:val="24"/>
          <w:szCs w:val="24"/>
        </w:rPr>
      </w:pPr>
      <w:r>
        <w:rPr>
          <w:rFonts w:ascii="Corbel" w:hAnsi="Corbel" w:cstheme="majorHAnsi"/>
          <w:b w:val="0"/>
          <w:bCs w:val="0"/>
          <w:color w:val="ED7D31" w:themeColor="accent2"/>
          <w:sz w:val="24"/>
          <w:szCs w:val="24"/>
        </w:rPr>
        <w:t>ORGANISE</w:t>
      </w:r>
      <w:r w:rsidR="000426B2" w:rsidRPr="00C03966">
        <w:rPr>
          <w:rFonts w:ascii="Corbel" w:hAnsi="Corbel" w:cstheme="majorHAnsi"/>
          <w:b w:val="0"/>
          <w:bCs w:val="0"/>
          <w:color w:val="ED7D31" w:themeColor="accent2"/>
          <w:sz w:val="24"/>
          <w:szCs w:val="24"/>
        </w:rPr>
        <w:t xml:space="preserve"> EN </w:t>
      </w:r>
      <w:r w:rsidR="000426B2" w:rsidRPr="00D057E8">
        <w:rPr>
          <w:rFonts w:ascii="Corbel" w:hAnsi="Corbel" w:cstheme="majorHAnsi"/>
          <w:b w:val="0"/>
          <w:bCs w:val="0"/>
          <w:color w:val="ED7D31" w:themeColor="accent2"/>
          <w:sz w:val="24"/>
          <w:szCs w:val="24"/>
        </w:rPr>
        <w:t>APPEL D'OFFRE OUVERT EUROPEEN</w:t>
      </w:r>
    </w:p>
    <w:p w14:paraId="64806DB3" w14:textId="698552A5" w:rsidR="00BE618E" w:rsidRPr="00C03966" w:rsidRDefault="00922F10" w:rsidP="000426B2">
      <w:pPr>
        <w:pStyle w:val="RedTitre1"/>
        <w:keepNext/>
        <w:framePr w:hSpace="0" w:wrap="auto" w:vAnchor="margin" w:xAlign="left" w:yAlign="inline"/>
        <w:widowControl/>
        <w:rPr>
          <w:rFonts w:ascii="Corbel" w:hAnsi="Corbel" w:cstheme="majorHAnsi"/>
          <w:b w:val="0"/>
          <w:bCs w:val="0"/>
          <w:color w:val="ED7D31" w:themeColor="accent2"/>
          <w:sz w:val="24"/>
          <w:szCs w:val="24"/>
        </w:rPr>
      </w:pPr>
      <w:r>
        <w:rPr>
          <w:rFonts w:ascii="Corbel" w:hAnsi="Corbel" w:cstheme="majorHAnsi"/>
          <w:noProof/>
          <w:color w:val="ED7D31" w:themeColor="accent2"/>
        </w:rPr>
        <mc:AlternateContent>
          <mc:Choice Requires="wps">
            <w:drawing>
              <wp:anchor distT="0" distB="0" distL="114300" distR="114300" simplePos="0" relativeHeight="251755520" behindDoc="0" locked="0" layoutInCell="1" allowOverlap="1" wp14:anchorId="10CF86AE" wp14:editId="59E8176E">
                <wp:simplePos x="0" y="0"/>
                <wp:positionH relativeFrom="column">
                  <wp:posOffset>2993136</wp:posOffset>
                </wp:positionH>
                <wp:positionV relativeFrom="paragraph">
                  <wp:posOffset>24511</wp:posOffset>
                </wp:positionV>
                <wp:extent cx="6096" cy="390144"/>
                <wp:effectExtent l="133350" t="19050" r="146685" b="105410"/>
                <wp:wrapNone/>
                <wp:docPr id="26" name="Connecteur droit avec flèche 26"/>
                <wp:cNvGraphicFramePr/>
                <a:graphic xmlns:a="http://schemas.openxmlformats.org/drawingml/2006/main">
                  <a:graphicData uri="http://schemas.microsoft.com/office/word/2010/wordprocessingShape">
                    <wps:wsp>
                      <wps:cNvCnPr/>
                      <wps:spPr>
                        <a:xfrm>
                          <a:off x="0" y="0"/>
                          <a:ext cx="6096" cy="390144"/>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type w14:anchorId="10CFB057" id="_x0000_t32" coordsize="21600,21600" o:spt="32" o:oned="t" path="m,l21600,21600e" filled="f">
                <v:path arrowok="t" fillok="f" o:connecttype="none"/>
                <o:lock v:ext="edit" shapetype="t"/>
              </v:shapetype>
              <v:shape id="Connecteur droit avec flèche 26" o:spid="_x0000_s1026" type="#_x0000_t32" style="position:absolute;margin-left:235.7pt;margin-top:1.95pt;width:.5pt;height:30.7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" strokecolor="#5b9bd5 [3204]" strokeweight="4pt">
                <v:stroke endarrow="block"/>
                <v:shadow on="t" color="black" opacity="22937f" origin=",.5" offset="0,3pt"/>
              </v:shape>
            </w:pict>
          </mc:Fallback>
        </mc:AlternateContent>
      </w:r>
    </w:p>
    <w:p w14:paraId="5F8360AF" w14:textId="4CA8244C" w:rsidR="00BE618E" w:rsidRDefault="00BE618E" w:rsidP="000426B2">
      <w:pPr>
        <w:jc w:val="center"/>
        <w:rPr>
          <w:rFonts w:ascii="Corbel" w:hAnsi="Corbel" w:cstheme="majorHAnsi"/>
          <w:sz w:val="16"/>
          <w:highlight w:val="cyan"/>
        </w:rPr>
      </w:pPr>
    </w:p>
    <w:p w14:paraId="60A2C121" w14:textId="77777777" w:rsidR="00BE618E" w:rsidRDefault="00BE618E" w:rsidP="000426B2">
      <w:pPr>
        <w:jc w:val="center"/>
        <w:rPr>
          <w:rFonts w:ascii="Corbel" w:hAnsi="Corbel" w:cstheme="majorHAnsi"/>
          <w:sz w:val="16"/>
          <w:highlight w:val="cyan"/>
        </w:rPr>
      </w:pPr>
    </w:p>
    <w:p w14:paraId="7A2938C0" w14:textId="4E20EFF7" w:rsidR="000426B2" w:rsidRPr="00A41028" w:rsidRDefault="000426B2" w:rsidP="000426B2">
      <w:pPr>
        <w:jc w:val="center"/>
        <w:rPr>
          <w:rFonts w:ascii="Corbel" w:hAnsi="Corbel" w:cstheme="majorHAnsi"/>
          <w:sz w:val="16"/>
        </w:rPr>
      </w:pPr>
      <w:r w:rsidRPr="00994D1B">
        <w:rPr>
          <w:rFonts w:ascii="Corbel" w:hAnsi="Corbel" w:cstheme="majorHAnsi"/>
          <w:sz w:val="16"/>
        </w:rPr>
        <w:t>(</w:t>
      </w:r>
      <w:proofErr w:type="gramStart"/>
      <w:r w:rsidRPr="00994D1B">
        <w:rPr>
          <w:rFonts w:ascii="Corbel" w:hAnsi="Corbel" w:cstheme="majorHAnsi"/>
          <w:sz w:val="16"/>
        </w:rPr>
        <w:t>il</w:t>
      </w:r>
      <w:proofErr w:type="gramEnd"/>
      <w:r w:rsidRPr="00994D1B">
        <w:rPr>
          <w:rFonts w:ascii="Corbel" w:hAnsi="Corbel" w:cstheme="majorHAnsi"/>
          <w:sz w:val="16"/>
        </w:rPr>
        <w:t xml:space="preserve"> n’ y aura pas de négociations)</w:t>
      </w:r>
    </w:p>
    <w:p w14:paraId="1A732393" w14:textId="575AE6ED" w:rsidR="000426B2" w:rsidRPr="00A41028" w:rsidRDefault="000426B2" w:rsidP="000426B2">
      <w:pPr>
        <w:rPr>
          <w:rFonts w:ascii="Corbel" w:hAnsi="Corbel" w:cstheme="majorHAnsi"/>
          <w:sz w:val="16"/>
        </w:rPr>
      </w:pPr>
    </w:p>
    <w:p w14:paraId="6E121536" w14:textId="77777777" w:rsidR="0087313A" w:rsidRPr="00E66566" w:rsidRDefault="0087313A" w:rsidP="00E528AE">
      <w:pPr>
        <w:pStyle w:val="RedTxt"/>
        <w:rPr>
          <w:rFonts w:ascii="Corbel" w:hAnsi="Corbel" w:cstheme="majorHAnsi"/>
        </w:rPr>
      </w:pPr>
      <w:r w:rsidRPr="00E66566">
        <w:rPr>
          <w:rFonts w:ascii="Corbel" w:hAnsi="Corbel" w:cstheme="majorHAnsi"/>
        </w:rPr>
        <w:t>Pour les établissements suivants :</w:t>
      </w:r>
    </w:p>
    <w:p w14:paraId="059F134D"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CHU de Montpellier,</w:t>
      </w:r>
    </w:p>
    <w:p w14:paraId="42B41790"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Hôpitaux du bassin de Thau,</w:t>
      </w:r>
    </w:p>
    <w:p w14:paraId="11F8C331"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 de Clermont l’Hérault,</w:t>
      </w:r>
    </w:p>
    <w:p w14:paraId="0F64FB28"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 Paul Coste-</w:t>
      </w:r>
      <w:proofErr w:type="spellStart"/>
      <w:r w:rsidRPr="00B532E5">
        <w:rPr>
          <w:rFonts w:ascii="Corbel" w:hAnsi="Corbel" w:cstheme="majorHAnsi"/>
          <w:sz w:val="20"/>
          <w:szCs w:val="20"/>
        </w:rPr>
        <w:t>Floret</w:t>
      </w:r>
      <w:proofErr w:type="spellEnd"/>
      <w:r w:rsidRPr="00B532E5">
        <w:rPr>
          <w:rFonts w:ascii="Corbel" w:hAnsi="Corbel" w:cstheme="majorHAnsi"/>
          <w:sz w:val="20"/>
          <w:szCs w:val="20"/>
        </w:rPr>
        <w:t xml:space="preserve"> de </w:t>
      </w:r>
      <w:proofErr w:type="spellStart"/>
      <w:r w:rsidRPr="00B532E5">
        <w:rPr>
          <w:rFonts w:ascii="Corbel" w:hAnsi="Corbel" w:cstheme="majorHAnsi"/>
          <w:sz w:val="20"/>
          <w:szCs w:val="20"/>
        </w:rPr>
        <w:t>Lamalou-les-bains</w:t>
      </w:r>
      <w:proofErr w:type="spellEnd"/>
      <w:r w:rsidRPr="00B532E5">
        <w:rPr>
          <w:rFonts w:ascii="Corbel" w:hAnsi="Corbel" w:cstheme="majorHAnsi"/>
          <w:sz w:val="20"/>
          <w:szCs w:val="20"/>
        </w:rPr>
        <w:t>,</w:t>
      </w:r>
    </w:p>
    <w:p w14:paraId="3003E488"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 de Lodève,</w:t>
      </w:r>
    </w:p>
    <w:p w14:paraId="2062F553"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 de Lunel,</w:t>
      </w:r>
    </w:p>
    <w:p w14:paraId="0F6A224F" w14:textId="77777777" w:rsidR="00994D1B" w:rsidRPr="00B532E5" w:rsidRDefault="00994D1B" w:rsidP="00994D1B">
      <w:pPr>
        <w:pStyle w:val="RedTxt"/>
        <w:tabs>
          <w:tab w:val="left" w:pos="9070"/>
        </w:tabs>
        <w:rPr>
          <w:rFonts w:ascii="Corbel" w:hAnsi="Corbel" w:cstheme="majorHAnsi"/>
          <w:sz w:val="20"/>
          <w:szCs w:val="20"/>
        </w:rPr>
      </w:pPr>
      <w:r w:rsidRPr="00B532E5">
        <w:rPr>
          <w:rFonts w:ascii="Corbel" w:hAnsi="Corbel" w:cstheme="majorHAnsi"/>
          <w:sz w:val="20"/>
          <w:szCs w:val="20"/>
        </w:rPr>
        <w:t>- CH de Millau,</w:t>
      </w:r>
    </w:p>
    <w:p w14:paraId="00578525" w14:textId="75B2EA2B" w:rsidR="00C9506B" w:rsidRDefault="00994D1B" w:rsidP="00994D1B">
      <w:pPr>
        <w:pStyle w:val="RedTxt"/>
        <w:rPr>
          <w:rFonts w:ascii="Corbel" w:hAnsi="Corbel" w:cstheme="majorHAnsi"/>
          <w:sz w:val="20"/>
          <w:szCs w:val="20"/>
        </w:rPr>
      </w:pPr>
      <w:r w:rsidRPr="00B532E5">
        <w:rPr>
          <w:rFonts w:ascii="Corbel" w:hAnsi="Corbel" w:cstheme="majorHAnsi"/>
          <w:sz w:val="20"/>
          <w:szCs w:val="20"/>
        </w:rPr>
        <w:t xml:space="preserve">- CH Emile Borel de Saint </w:t>
      </w:r>
      <w:proofErr w:type="spellStart"/>
      <w:r w:rsidRPr="00B532E5">
        <w:rPr>
          <w:rFonts w:ascii="Corbel" w:hAnsi="Corbel" w:cstheme="majorHAnsi"/>
          <w:sz w:val="20"/>
          <w:szCs w:val="20"/>
        </w:rPr>
        <w:t>Affrique</w:t>
      </w:r>
      <w:proofErr w:type="spellEnd"/>
    </w:p>
    <w:p w14:paraId="67608D6B" w14:textId="77777777" w:rsidR="00584547" w:rsidRDefault="00584547" w:rsidP="00994D1B">
      <w:pPr>
        <w:pStyle w:val="RedTxt"/>
        <w:rPr>
          <w:rFonts w:ascii="Corbel" w:hAnsi="Corbel" w:cstheme="majorHAnsi"/>
          <w:sz w:val="20"/>
          <w:szCs w:val="20"/>
        </w:rPr>
      </w:pPr>
    </w:p>
    <w:p w14:paraId="6641CDF5" w14:textId="77777777" w:rsidR="00584547" w:rsidRDefault="00584547" w:rsidP="00994D1B">
      <w:pPr>
        <w:pStyle w:val="RedTxt"/>
        <w:rPr>
          <w:rFonts w:ascii="Corbel" w:hAnsi="Corbel" w:cstheme="majorHAnsi"/>
          <w:sz w:val="20"/>
          <w:szCs w:val="20"/>
        </w:rPr>
      </w:pPr>
    </w:p>
    <w:tbl>
      <w:tblPr>
        <w:tblStyle w:val="Grilledutableau"/>
        <w:tblW w:w="9923" w:type="dxa"/>
        <w:jc w:val="center"/>
        <w:tblLook w:val="04A0" w:firstRow="1" w:lastRow="0" w:firstColumn="1" w:lastColumn="0" w:noHBand="0" w:noVBand="1"/>
      </w:tblPr>
      <w:tblGrid>
        <w:gridCol w:w="1276"/>
        <w:gridCol w:w="8647"/>
      </w:tblGrid>
      <w:tr w:rsidR="00584547" w14:paraId="3628C2B2" w14:textId="77777777" w:rsidTr="00584547">
        <w:trPr>
          <w:jc w:val="center"/>
        </w:trPr>
        <w:tc>
          <w:tcPr>
            <w:tcW w:w="1276" w:type="dxa"/>
            <w:vAlign w:val="center"/>
          </w:tcPr>
          <w:p w14:paraId="7F47EDE9" w14:textId="77777777" w:rsidR="00584547" w:rsidRPr="003A2A7F" w:rsidRDefault="00584547" w:rsidP="00B549A7">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Lot</w:t>
            </w:r>
          </w:p>
        </w:tc>
        <w:tc>
          <w:tcPr>
            <w:tcW w:w="8647" w:type="dxa"/>
            <w:vAlign w:val="center"/>
          </w:tcPr>
          <w:p w14:paraId="057EF670" w14:textId="77777777" w:rsidR="00584547" w:rsidRPr="003A2A7F" w:rsidRDefault="00584547" w:rsidP="00B549A7">
            <w:pPr>
              <w:pStyle w:val="RedTxt"/>
              <w:tabs>
                <w:tab w:val="left" w:pos="9070"/>
              </w:tabs>
              <w:jc w:val="center"/>
              <w:rPr>
                <w:rFonts w:asciiTheme="majorHAnsi" w:hAnsiTheme="majorHAnsi" w:cstheme="majorHAnsi"/>
                <w:b/>
                <w:sz w:val="20"/>
                <w:szCs w:val="20"/>
              </w:rPr>
            </w:pPr>
            <w:r w:rsidRPr="003A2A7F">
              <w:rPr>
                <w:rFonts w:asciiTheme="majorHAnsi" w:hAnsiTheme="majorHAnsi" w:cstheme="majorHAnsi"/>
                <w:b/>
                <w:sz w:val="20"/>
                <w:szCs w:val="20"/>
              </w:rPr>
              <w:t>Intitulé</w:t>
            </w:r>
          </w:p>
        </w:tc>
      </w:tr>
      <w:tr w:rsidR="00584547" w14:paraId="3A14F745" w14:textId="77777777" w:rsidTr="00584547">
        <w:trPr>
          <w:jc w:val="center"/>
        </w:trPr>
        <w:tc>
          <w:tcPr>
            <w:tcW w:w="1276" w:type="dxa"/>
            <w:vAlign w:val="center"/>
          </w:tcPr>
          <w:p w14:paraId="54C1EAA0"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w:t>
            </w:r>
          </w:p>
        </w:tc>
        <w:tc>
          <w:tcPr>
            <w:tcW w:w="8647" w:type="dxa"/>
            <w:vAlign w:val="center"/>
          </w:tcPr>
          <w:p w14:paraId="2E52CC4D"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 CHU de Montpellier</w:t>
            </w:r>
          </w:p>
        </w:tc>
      </w:tr>
      <w:tr w:rsidR="00584547" w14:paraId="79BAF0EA" w14:textId="77777777" w:rsidTr="00584547">
        <w:trPr>
          <w:jc w:val="center"/>
        </w:trPr>
        <w:tc>
          <w:tcPr>
            <w:tcW w:w="1276" w:type="dxa"/>
            <w:vAlign w:val="center"/>
          </w:tcPr>
          <w:p w14:paraId="515ED7C0"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2</w:t>
            </w:r>
          </w:p>
        </w:tc>
        <w:tc>
          <w:tcPr>
            <w:tcW w:w="8647" w:type="dxa"/>
            <w:vAlign w:val="center"/>
          </w:tcPr>
          <w:p w14:paraId="3E87B7BE"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w:t>
            </w:r>
            <w:r w:rsidRPr="003A2A7F">
              <w:rPr>
                <w:rFonts w:asciiTheme="majorHAnsi" w:hAnsiTheme="majorHAnsi" w:cstheme="majorHAnsi"/>
                <w:b/>
                <w:sz w:val="20"/>
                <w:szCs w:val="20"/>
              </w:rPr>
              <w:t>les Hôpitaux du Bassin de Thau</w:t>
            </w:r>
          </w:p>
        </w:tc>
      </w:tr>
      <w:tr w:rsidR="00584547" w14:paraId="22DED3A0" w14:textId="77777777" w:rsidTr="00584547">
        <w:trPr>
          <w:jc w:val="center"/>
        </w:trPr>
        <w:tc>
          <w:tcPr>
            <w:tcW w:w="1276" w:type="dxa"/>
            <w:vAlign w:val="center"/>
          </w:tcPr>
          <w:p w14:paraId="13B94CE7"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3</w:t>
            </w:r>
          </w:p>
        </w:tc>
        <w:tc>
          <w:tcPr>
            <w:tcW w:w="8647" w:type="dxa"/>
            <w:vAlign w:val="center"/>
          </w:tcPr>
          <w:p w14:paraId="46C7F230"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Lunel</w:t>
            </w:r>
          </w:p>
        </w:tc>
      </w:tr>
      <w:tr w:rsidR="00584547" w14:paraId="44D0FEE9" w14:textId="77777777" w:rsidTr="00584547">
        <w:trPr>
          <w:jc w:val="center"/>
        </w:trPr>
        <w:tc>
          <w:tcPr>
            <w:tcW w:w="1276" w:type="dxa"/>
            <w:vAlign w:val="center"/>
          </w:tcPr>
          <w:p w14:paraId="596978A4"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4</w:t>
            </w:r>
          </w:p>
        </w:tc>
        <w:tc>
          <w:tcPr>
            <w:tcW w:w="8647" w:type="dxa"/>
            <w:vAlign w:val="center"/>
          </w:tcPr>
          <w:p w14:paraId="3E460B69"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Clermont l’Hérault</w:t>
            </w:r>
          </w:p>
        </w:tc>
      </w:tr>
      <w:tr w:rsidR="00584547" w14:paraId="20E1448C" w14:textId="77777777" w:rsidTr="00584547">
        <w:trPr>
          <w:jc w:val="center"/>
        </w:trPr>
        <w:tc>
          <w:tcPr>
            <w:tcW w:w="1276" w:type="dxa"/>
            <w:vAlign w:val="center"/>
          </w:tcPr>
          <w:p w14:paraId="20D01593"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5</w:t>
            </w:r>
          </w:p>
        </w:tc>
        <w:tc>
          <w:tcPr>
            <w:tcW w:w="8647" w:type="dxa"/>
            <w:vAlign w:val="center"/>
          </w:tcPr>
          <w:p w14:paraId="69D87594"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Centre Hospitalier de Lodève</w:t>
            </w:r>
          </w:p>
        </w:tc>
      </w:tr>
      <w:tr w:rsidR="00584547" w14:paraId="4F99B379" w14:textId="77777777" w:rsidTr="00584547">
        <w:trPr>
          <w:jc w:val="center"/>
        </w:trPr>
        <w:tc>
          <w:tcPr>
            <w:tcW w:w="1276" w:type="dxa"/>
            <w:vAlign w:val="center"/>
          </w:tcPr>
          <w:p w14:paraId="7D0F67F4"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6</w:t>
            </w:r>
          </w:p>
        </w:tc>
        <w:tc>
          <w:tcPr>
            <w:tcW w:w="8647" w:type="dxa"/>
            <w:vAlign w:val="center"/>
          </w:tcPr>
          <w:p w14:paraId="5313E537"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w:t>
            </w:r>
            <w:r>
              <w:rPr>
                <w:rFonts w:asciiTheme="majorHAnsi" w:hAnsiTheme="majorHAnsi" w:cstheme="majorHAnsi"/>
                <w:sz w:val="20"/>
                <w:szCs w:val="20"/>
              </w:rPr>
              <w:t xml:space="preserve">pour </w:t>
            </w:r>
            <w:r w:rsidRPr="00F55214">
              <w:rPr>
                <w:rFonts w:asciiTheme="majorHAnsi" w:hAnsiTheme="majorHAnsi" w:cstheme="majorHAnsi"/>
                <w:sz w:val="20"/>
                <w:szCs w:val="20"/>
              </w:rPr>
              <w:t xml:space="preserve">le </w:t>
            </w:r>
            <w:r w:rsidRPr="003A2A7F">
              <w:rPr>
                <w:rFonts w:asciiTheme="majorHAnsi" w:hAnsiTheme="majorHAnsi" w:cstheme="majorHAnsi"/>
                <w:b/>
                <w:sz w:val="20"/>
                <w:szCs w:val="20"/>
              </w:rPr>
              <w:t xml:space="preserve">Centre Hospitalier de </w:t>
            </w:r>
            <w:proofErr w:type="spellStart"/>
            <w:r w:rsidRPr="003A2A7F">
              <w:rPr>
                <w:rFonts w:asciiTheme="majorHAnsi" w:hAnsiTheme="majorHAnsi" w:cstheme="majorHAnsi"/>
                <w:b/>
                <w:sz w:val="20"/>
                <w:szCs w:val="20"/>
              </w:rPr>
              <w:t>Lamalou</w:t>
            </w:r>
            <w:proofErr w:type="spellEnd"/>
            <w:r w:rsidRPr="003A2A7F">
              <w:rPr>
                <w:rFonts w:asciiTheme="majorHAnsi" w:hAnsiTheme="majorHAnsi" w:cstheme="majorHAnsi"/>
                <w:b/>
                <w:sz w:val="20"/>
                <w:szCs w:val="20"/>
              </w:rPr>
              <w:t xml:space="preserve"> Les Bains</w:t>
            </w:r>
          </w:p>
        </w:tc>
      </w:tr>
      <w:tr w:rsidR="00584547" w14:paraId="4DAAFD3F" w14:textId="77777777" w:rsidTr="00584547">
        <w:trPr>
          <w:jc w:val="center"/>
        </w:trPr>
        <w:tc>
          <w:tcPr>
            <w:tcW w:w="1276" w:type="dxa"/>
            <w:vAlign w:val="center"/>
          </w:tcPr>
          <w:p w14:paraId="568710CE"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7</w:t>
            </w:r>
          </w:p>
        </w:tc>
        <w:tc>
          <w:tcPr>
            <w:tcW w:w="8647" w:type="dxa"/>
            <w:vAlign w:val="center"/>
          </w:tcPr>
          <w:p w14:paraId="169CA59A"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et légumes frais </w:t>
            </w:r>
          </w:p>
        </w:tc>
      </w:tr>
      <w:tr w:rsidR="00584547" w14:paraId="54879420" w14:textId="77777777" w:rsidTr="00584547">
        <w:trPr>
          <w:jc w:val="center"/>
        </w:trPr>
        <w:tc>
          <w:tcPr>
            <w:tcW w:w="1276" w:type="dxa"/>
            <w:vAlign w:val="center"/>
          </w:tcPr>
          <w:p w14:paraId="3C1782EA"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8</w:t>
            </w:r>
          </w:p>
        </w:tc>
        <w:tc>
          <w:tcPr>
            <w:tcW w:w="8647" w:type="dxa"/>
            <w:vAlign w:val="center"/>
          </w:tcPr>
          <w:p w14:paraId="6D062F30" w14:textId="77777777" w:rsidR="00584547" w:rsidRPr="00F55214"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Millau </w:t>
            </w:r>
            <w:r>
              <w:rPr>
                <w:rFonts w:asciiTheme="majorHAnsi" w:hAnsiTheme="majorHAnsi" w:cstheme="majorHAnsi"/>
                <w:b/>
                <w:sz w:val="20"/>
                <w:szCs w:val="20"/>
              </w:rPr>
              <w:t xml:space="preserve">– approvisionnement en fruits frais spécialisés </w:t>
            </w:r>
          </w:p>
        </w:tc>
      </w:tr>
      <w:tr w:rsidR="00584547" w14:paraId="6567E86A" w14:textId="77777777" w:rsidTr="00584547">
        <w:trPr>
          <w:jc w:val="center"/>
        </w:trPr>
        <w:tc>
          <w:tcPr>
            <w:tcW w:w="1276" w:type="dxa"/>
            <w:vAlign w:val="center"/>
          </w:tcPr>
          <w:p w14:paraId="704A63EB" w14:textId="77777777" w:rsidR="00584547" w:rsidRDefault="00584547" w:rsidP="00B549A7">
            <w:pPr>
              <w:pStyle w:val="RedTxt"/>
              <w:tabs>
                <w:tab w:val="left" w:pos="9070"/>
              </w:tabs>
              <w:jc w:val="center"/>
              <w:rPr>
                <w:rFonts w:asciiTheme="majorHAnsi" w:hAnsiTheme="majorHAnsi" w:cstheme="majorHAnsi"/>
                <w:sz w:val="20"/>
                <w:szCs w:val="20"/>
              </w:rPr>
            </w:pPr>
            <w:bookmarkStart w:id="6" w:name="_Hlk230206298"/>
            <w:r>
              <w:rPr>
                <w:rFonts w:asciiTheme="majorHAnsi" w:hAnsiTheme="majorHAnsi" w:cstheme="majorHAnsi"/>
                <w:sz w:val="20"/>
                <w:szCs w:val="20"/>
              </w:rPr>
              <w:t>9</w:t>
            </w:r>
          </w:p>
        </w:tc>
        <w:tc>
          <w:tcPr>
            <w:tcW w:w="8647" w:type="dxa"/>
            <w:vAlign w:val="center"/>
          </w:tcPr>
          <w:p w14:paraId="70E81578" w14:textId="77777777" w:rsidR="00584547" w:rsidRDefault="00584547" w:rsidP="00B549A7">
            <w:pPr>
              <w:pStyle w:val="RedTxt"/>
              <w:tabs>
                <w:tab w:val="left" w:pos="9070"/>
              </w:tabs>
              <w:rPr>
                <w:rFonts w:asciiTheme="majorHAnsi" w:hAnsiTheme="majorHAnsi" w:cstheme="majorHAnsi"/>
                <w:sz w:val="20"/>
                <w:szCs w:val="20"/>
              </w:rPr>
            </w:pPr>
            <w:r w:rsidRPr="00F55214">
              <w:rPr>
                <w:rFonts w:asciiTheme="majorHAnsi" w:hAnsiTheme="majorHAnsi" w:cstheme="majorHAnsi"/>
                <w:sz w:val="20"/>
                <w:szCs w:val="20"/>
              </w:rPr>
              <w:t xml:space="preserve">Fourniture et livraison de fruits et légumes frais issus de l’agriculture conventionnelle </w:t>
            </w:r>
            <w:r>
              <w:rPr>
                <w:rFonts w:asciiTheme="majorHAnsi" w:hAnsiTheme="majorHAnsi" w:cstheme="majorHAnsi"/>
                <w:sz w:val="20"/>
                <w:szCs w:val="20"/>
              </w:rPr>
              <w:t xml:space="preserve">de qualité durable </w:t>
            </w:r>
            <w:r w:rsidRPr="00F55214">
              <w:rPr>
                <w:rFonts w:asciiTheme="majorHAnsi" w:hAnsiTheme="majorHAnsi" w:cstheme="majorHAnsi"/>
                <w:sz w:val="20"/>
                <w:szCs w:val="20"/>
              </w:rPr>
              <w:t xml:space="preserve">et biologique pour le </w:t>
            </w:r>
            <w:r w:rsidRPr="003A2A7F">
              <w:rPr>
                <w:rFonts w:asciiTheme="majorHAnsi" w:hAnsiTheme="majorHAnsi" w:cstheme="majorHAnsi"/>
                <w:b/>
                <w:sz w:val="20"/>
                <w:szCs w:val="20"/>
              </w:rPr>
              <w:t xml:space="preserve">Centre Hospitalier de St </w:t>
            </w:r>
            <w:proofErr w:type="spellStart"/>
            <w:r w:rsidRPr="003A2A7F">
              <w:rPr>
                <w:rFonts w:asciiTheme="majorHAnsi" w:hAnsiTheme="majorHAnsi" w:cstheme="majorHAnsi"/>
                <w:b/>
                <w:sz w:val="20"/>
                <w:szCs w:val="20"/>
              </w:rPr>
              <w:t>Affrique</w:t>
            </w:r>
            <w:proofErr w:type="spellEnd"/>
          </w:p>
        </w:tc>
      </w:tr>
      <w:tr w:rsidR="00584547" w14:paraId="6EFB20C1" w14:textId="77777777" w:rsidTr="00584547">
        <w:trPr>
          <w:jc w:val="center"/>
        </w:trPr>
        <w:tc>
          <w:tcPr>
            <w:tcW w:w="1276" w:type="dxa"/>
            <w:vAlign w:val="center"/>
          </w:tcPr>
          <w:p w14:paraId="5E4C0EFC" w14:textId="77777777" w:rsidR="00584547" w:rsidRDefault="00584547" w:rsidP="00B549A7">
            <w:pPr>
              <w:pStyle w:val="RedTxt"/>
              <w:tabs>
                <w:tab w:val="left" w:pos="9070"/>
              </w:tabs>
              <w:jc w:val="center"/>
              <w:rPr>
                <w:rFonts w:asciiTheme="majorHAnsi" w:hAnsiTheme="majorHAnsi" w:cstheme="majorHAnsi"/>
                <w:sz w:val="20"/>
                <w:szCs w:val="20"/>
              </w:rPr>
            </w:pPr>
            <w:bookmarkStart w:id="7" w:name="_Hlk230206220"/>
            <w:bookmarkEnd w:id="6"/>
            <w:r>
              <w:rPr>
                <w:rFonts w:asciiTheme="majorHAnsi" w:hAnsiTheme="majorHAnsi" w:cstheme="majorHAnsi"/>
                <w:sz w:val="20"/>
                <w:szCs w:val="20"/>
              </w:rPr>
              <w:t>10</w:t>
            </w:r>
          </w:p>
        </w:tc>
        <w:tc>
          <w:tcPr>
            <w:tcW w:w="8647" w:type="dxa"/>
            <w:vAlign w:val="center"/>
          </w:tcPr>
          <w:p w14:paraId="26E7C9A4" w14:textId="77777777" w:rsidR="00584547" w:rsidRDefault="00584547" w:rsidP="00B549A7">
            <w:pPr>
              <w:pStyle w:val="RedTxt"/>
              <w:tabs>
                <w:tab w:val="left" w:pos="9070"/>
              </w:tabs>
              <w:rPr>
                <w:rFonts w:asciiTheme="majorHAnsi" w:hAnsiTheme="majorHAnsi" w:cstheme="majorHAnsi"/>
                <w:sz w:val="20"/>
                <w:szCs w:val="20"/>
              </w:rPr>
            </w:pPr>
            <w:bookmarkStart w:id="8" w:name="_Hlk230207339"/>
            <w:r>
              <w:rPr>
                <w:rFonts w:asciiTheme="majorHAnsi" w:hAnsiTheme="majorHAnsi" w:cstheme="majorHAnsi"/>
                <w:sz w:val="20"/>
                <w:szCs w:val="20"/>
              </w:rPr>
              <w:t xml:space="preserve">Fourniture et livraison de fruits et légumes dits déclassés pour </w:t>
            </w:r>
            <w:r w:rsidRPr="005F3C5C">
              <w:rPr>
                <w:rFonts w:asciiTheme="majorHAnsi" w:hAnsiTheme="majorHAnsi" w:cstheme="majorHAnsi"/>
                <w:b/>
                <w:bCs/>
                <w:sz w:val="20"/>
                <w:szCs w:val="20"/>
              </w:rPr>
              <w:t>le CHU de Montpellier</w:t>
            </w:r>
            <w:r>
              <w:rPr>
                <w:rFonts w:asciiTheme="majorHAnsi" w:hAnsiTheme="majorHAnsi" w:cstheme="majorHAnsi"/>
                <w:sz w:val="20"/>
                <w:szCs w:val="20"/>
              </w:rPr>
              <w:t xml:space="preserve"> </w:t>
            </w:r>
            <w:r w:rsidRPr="00961662">
              <w:rPr>
                <w:rFonts w:asciiTheme="majorHAnsi" w:hAnsiTheme="majorHAnsi" w:cstheme="majorHAnsi"/>
                <w:b/>
                <w:bCs/>
                <w:sz w:val="20"/>
                <w:szCs w:val="20"/>
              </w:rPr>
              <w:t xml:space="preserve">– le CH de Lunel et les </w:t>
            </w:r>
            <w:proofErr w:type="spellStart"/>
            <w:r w:rsidRPr="00961662">
              <w:rPr>
                <w:rFonts w:asciiTheme="majorHAnsi" w:hAnsiTheme="majorHAnsi" w:cstheme="majorHAnsi"/>
                <w:b/>
                <w:bCs/>
                <w:sz w:val="20"/>
                <w:szCs w:val="20"/>
              </w:rPr>
              <w:t>Hopitaux</w:t>
            </w:r>
            <w:proofErr w:type="spellEnd"/>
            <w:r w:rsidRPr="00961662">
              <w:rPr>
                <w:rFonts w:asciiTheme="majorHAnsi" w:hAnsiTheme="majorHAnsi" w:cstheme="majorHAnsi"/>
                <w:b/>
                <w:bCs/>
                <w:sz w:val="20"/>
                <w:szCs w:val="20"/>
              </w:rPr>
              <w:t xml:space="preserve"> du Bassin de Thau</w:t>
            </w:r>
            <w:bookmarkEnd w:id="8"/>
          </w:p>
        </w:tc>
      </w:tr>
      <w:bookmarkEnd w:id="7"/>
      <w:tr w:rsidR="00584547" w14:paraId="034FB7A5" w14:textId="77777777" w:rsidTr="00584547">
        <w:trPr>
          <w:jc w:val="center"/>
        </w:trPr>
        <w:tc>
          <w:tcPr>
            <w:tcW w:w="1276" w:type="dxa"/>
            <w:vAlign w:val="center"/>
          </w:tcPr>
          <w:p w14:paraId="3324741D" w14:textId="77777777" w:rsidR="00584547" w:rsidRDefault="00584547" w:rsidP="00B549A7">
            <w:pPr>
              <w:pStyle w:val="RedTxt"/>
              <w:tabs>
                <w:tab w:val="left" w:pos="9070"/>
              </w:tabs>
              <w:jc w:val="center"/>
              <w:rPr>
                <w:rFonts w:asciiTheme="majorHAnsi" w:hAnsiTheme="majorHAnsi" w:cstheme="majorHAnsi"/>
                <w:sz w:val="20"/>
                <w:szCs w:val="20"/>
              </w:rPr>
            </w:pPr>
            <w:r>
              <w:rPr>
                <w:rFonts w:asciiTheme="majorHAnsi" w:hAnsiTheme="majorHAnsi" w:cstheme="majorHAnsi"/>
                <w:sz w:val="20"/>
                <w:szCs w:val="20"/>
              </w:rPr>
              <w:t>11</w:t>
            </w:r>
          </w:p>
        </w:tc>
        <w:tc>
          <w:tcPr>
            <w:tcW w:w="8647" w:type="dxa"/>
            <w:vAlign w:val="center"/>
          </w:tcPr>
          <w:p w14:paraId="18875ADF" w14:textId="1D5C5E3E" w:rsidR="00584547" w:rsidRPr="00F55214" w:rsidRDefault="00584547" w:rsidP="00B549A7">
            <w:pPr>
              <w:pStyle w:val="RedTxt"/>
              <w:tabs>
                <w:tab w:val="left" w:pos="9070"/>
              </w:tabs>
              <w:rPr>
                <w:rFonts w:asciiTheme="majorHAnsi" w:hAnsiTheme="majorHAnsi" w:cstheme="majorHAnsi"/>
                <w:sz w:val="20"/>
                <w:szCs w:val="20"/>
              </w:rPr>
            </w:pPr>
            <w:r>
              <w:rPr>
                <w:rFonts w:asciiTheme="majorHAnsi" w:hAnsiTheme="majorHAnsi" w:cstheme="majorHAnsi"/>
                <w:sz w:val="20"/>
                <w:szCs w:val="20"/>
              </w:rPr>
              <w:t xml:space="preserve">Fourniture et livraison de corbeilles de fruits – plateau de légumes crus – bouquet de légumes </w:t>
            </w:r>
            <w:r w:rsidR="000C336B">
              <w:rPr>
                <w:rFonts w:asciiTheme="majorHAnsi" w:hAnsiTheme="majorHAnsi" w:cstheme="majorHAnsi"/>
                <w:sz w:val="20"/>
                <w:szCs w:val="20"/>
              </w:rPr>
              <w:t xml:space="preserve">crus </w:t>
            </w:r>
            <w:r w:rsidR="000C336B" w:rsidRPr="000C336B">
              <w:rPr>
                <w:rFonts w:asciiTheme="majorHAnsi" w:hAnsiTheme="majorHAnsi" w:cstheme="majorHAnsi"/>
                <w:b/>
                <w:bCs/>
                <w:sz w:val="20"/>
                <w:szCs w:val="20"/>
              </w:rPr>
              <w:t>pour</w:t>
            </w:r>
            <w:r w:rsidR="00FF2B20" w:rsidRPr="000C336B">
              <w:rPr>
                <w:rFonts w:asciiTheme="majorHAnsi" w:hAnsiTheme="majorHAnsi" w:cstheme="majorHAnsi"/>
                <w:b/>
                <w:bCs/>
                <w:sz w:val="20"/>
                <w:szCs w:val="20"/>
              </w:rPr>
              <w:t xml:space="preserve"> le CHU de Montpellier</w:t>
            </w:r>
          </w:p>
        </w:tc>
      </w:tr>
    </w:tbl>
    <w:p w14:paraId="2AADDCD4" w14:textId="77777777" w:rsidR="00584547" w:rsidRPr="008B624A" w:rsidRDefault="00584547" w:rsidP="00994D1B">
      <w:pPr>
        <w:pStyle w:val="RedTxt"/>
        <w:rPr>
          <w:rFonts w:ascii="Corbel" w:hAnsi="Corbel" w:cstheme="majorHAnsi"/>
          <w:highlight w:val="cyan"/>
        </w:rPr>
      </w:pPr>
    </w:p>
    <w:p w14:paraId="760C17E8" w14:textId="01367E5D" w:rsidR="005C7828" w:rsidRPr="00CD40D5" w:rsidRDefault="005C7828" w:rsidP="00C9506B">
      <w:pPr>
        <w:pStyle w:val="RedTitre1"/>
        <w:keepNext/>
        <w:framePr w:hSpace="0" w:wrap="auto" w:vAnchor="margin" w:xAlign="left" w:yAlign="inline"/>
        <w:widowControl/>
        <w:rPr>
          <w:rFonts w:ascii="Corbel" w:hAnsi="Corbel" w:cstheme="majorHAnsi"/>
          <w:color w:val="DEEAF6" w:themeColor="accent1" w:themeTint="33"/>
          <w:sz w:val="18"/>
          <w:szCs w:val="18"/>
          <w:highlight w:val="darkYellow"/>
          <w:u w:val="single"/>
        </w:rPr>
      </w:pPr>
    </w:p>
    <w:p w14:paraId="594C1284" w14:textId="6A061903" w:rsidR="00C96B62" w:rsidRPr="008B624A" w:rsidRDefault="00C96B62" w:rsidP="00C9506B">
      <w:pPr>
        <w:pStyle w:val="RedTitre1"/>
        <w:keepNext/>
        <w:framePr w:hSpace="0" w:wrap="auto" w:vAnchor="margin" w:xAlign="left" w:yAlign="inline"/>
        <w:widowControl/>
        <w:rPr>
          <w:rFonts w:ascii="Corbel" w:hAnsi="Corbel" w:cstheme="majorHAnsi"/>
          <w:sz w:val="18"/>
          <w:szCs w:val="18"/>
          <w:highlight w:val="darkYellow"/>
          <w:u w:val="single"/>
        </w:rPr>
      </w:pPr>
    </w:p>
    <w:p w14:paraId="04E4C234" w14:textId="47D12CCA" w:rsidR="005C7828" w:rsidRDefault="005C7828" w:rsidP="00C9506B">
      <w:pPr>
        <w:pStyle w:val="RedTxt"/>
        <w:jc w:val="both"/>
        <w:rPr>
          <w:rFonts w:ascii="Corbel" w:hAnsi="Corbel" w:cstheme="majorHAnsi"/>
          <w:highlight w:val="cyan"/>
        </w:rPr>
      </w:pPr>
    </w:p>
    <w:p w14:paraId="3EB00B30" w14:textId="03D46C75" w:rsidR="005C7828" w:rsidRDefault="005C7828" w:rsidP="00C9506B">
      <w:pPr>
        <w:pStyle w:val="RedTxt"/>
        <w:jc w:val="both"/>
        <w:rPr>
          <w:rFonts w:ascii="Corbel" w:hAnsi="Corbel" w:cstheme="majorHAnsi"/>
          <w:highlight w:val="cyan"/>
        </w:rPr>
      </w:pPr>
    </w:p>
    <w:p w14:paraId="794E524B" w14:textId="1CC8A014"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2847DE24" wp14:editId="16F9E4A1">
            <wp:extent cx="341376" cy="279081"/>
            <wp:effectExtent l="0" t="0" r="1905" b="698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5C7828" w:rsidRPr="00BD255D">
        <w:rPr>
          <w:noProof/>
          <w:u w:val="single"/>
        </w:rPr>
        <w:t>COMMENT LE MARCHE VA S’EXECUTER ?</w:t>
      </w:r>
    </w:p>
    <w:p w14:paraId="3DC4BC3B" w14:textId="57B1EB9E" w:rsidR="000426B2" w:rsidRDefault="0032186A"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680768" behindDoc="0" locked="0" layoutInCell="1" allowOverlap="1" wp14:anchorId="0335444C" wp14:editId="756D0846">
                <wp:simplePos x="0" y="0"/>
                <wp:positionH relativeFrom="column">
                  <wp:posOffset>3543686</wp:posOffset>
                </wp:positionH>
                <wp:positionV relativeFrom="paragraph">
                  <wp:posOffset>165487</wp:posOffset>
                </wp:positionV>
                <wp:extent cx="1617925" cy="1025248"/>
                <wp:effectExtent l="381000" t="19050" r="78105" b="118110"/>
                <wp:wrapNone/>
                <wp:docPr id="917295300" name="Bulle narrative : ronde 5"/>
                <wp:cNvGraphicFramePr/>
                <a:graphic xmlns:a="http://schemas.openxmlformats.org/drawingml/2006/main">
                  <a:graphicData uri="http://schemas.microsoft.com/office/word/2010/wordprocessingShape">
                    <wps:wsp>
                      <wps:cNvSpPr/>
                      <wps:spPr>
                        <a:xfrm flipH="1">
                          <a:off x="0" y="0"/>
                          <a:ext cx="1617925" cy="1025248"/>
                        </a:xfrm>
                        <a:prstGeom prst="wedgeEllipseCallout">
                          <a:avLst>
                            <a:gd name="adj1" fmla="val 69775"/>
                            <a:gd name="adj2" fmla="val 32809"/>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9732868" w14:textId="05DAF7AF" w:rsidR="00EF186E" w:rsidRDefault="00C03966" w:rsidP="0004629D">
                            <w:pPr>
                              <w:jc w:val="center"/>
                              <w:rPr>
                                <w:rFonts w:ascii="Corbel" w:hAnsi="Corbel"/>
                                <w:sz w:val="18"/>
                                <w:szCs w:val="18"/>
                              </w:rPr>
                            </w:pPr>
                            <w:r w:rsidRPr="002960E6">
                              <w:rPr>
                                <w:rFonts w:ascii="Corbel" w:hAnsi="Corbel"/>
                                <w:sz w:val="18"/>
                                <w:szCs w:val="18"/>
                              </w:rPr>
                              <w:t>Accord cadre</w:t>
                            </w:r>
                            <w:r w:rsidR="00EF186E" w:rsidRPr="002960E6">
                              <w:rPr>
                                <w:rFonts w:ascii="Corbel" w:hAnsi="Corbel"/>
                                <w:sz w:val="18"/>
                                <w:szCs w:val="18"/>
                              </w:rPr>
                              <w:t xml:space="preserve"> à bons de commande</w:t>
                            </w:r>
                            <w:r w:rsidR="00EF186E">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5444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narrative : ronde 5" o:spid="_x0000_s1026" type="#_x0000_t63" style="position:absolute;left:0;text-align:left;margin-left:279.05pt;margin-top:13.05pt;width:127.4pt;height:8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" adj="25871,17887" fillcolor="#c6f7fe" strokecolor="#639fd7 [3060]" strokeweight="1pt">
                <v:shadow on="t" color="black" opacity="22937f" origin=",.5" offset="0,3pt"/>
                <v:textbox>
                  <w:txbxContent>
                    <w:p w14:paraId="39732868" w14:textId="05DAF7AF" w:rsidR="00EF186E" w:rsidRDefault="00C03966" w:rsidP="0004629D">
                      <w:pPr>
                        <w:jc w:val="center"/>
                        <w:rPr>
                          <w:rFonts w:ascii="Corbel" w:hAnsi="Corbel"/>
                          <w:sz w:val="18"/>
                          <w:szCs w:val="18"/>
                        </w:rPr>
                      </w:pPr>
                      <w:r w:rsidRPr="002960E6">
                        <w:rPr>
                          <w:rFonts w:ascii="Corbel" w:hAnsi="Corbel"/>
                          <w:sz w:val="18"/>
                          <w:szCs w:val="18"/>
                        </w:rPr>
                        <w:t>Accord cadre</w:t>
                      </w:r>
                      <w:r w:rsidR="00EF186E" w:rsidRPr="002960E6">
                        <w:rPr>
                          <w:rFonts w:ascii="Corbel" w:hAnsi="Corbel"/>
                          <w:sz w:val="18"/>
                          <w:szCs w:val="18"/>
                        </w:rPr>
                        <w:t xml:space="preserve"> à bons de commande</w:t>
                      </w:r>
                      <w:r w:rsidR="00EF186E">
                        <w:rPr>
                          <w:rFonts w:ascii="Corbel" w:hAnsi="Corbel"/>
                          <w:sz w:val="18"/>
                          <w:szCs w:val="18"/>
                        </w:rPr>
                        <w:t xml:space="preserve"> </w:t>
                      </w:r>
                    </w:p>
                  </w:txbxContent>
                </v:textbox>
              </v:shape>
            </w:pict>
          </mc:Fallback>
        </mc:AlternateContent>
      </w:r>
    </w:p>
    <w:p w14:paraId="2DB8AA23" w14:textId="32D69E15" w:rsidR="000426B2" w:rsidRDefault="0004629D"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678720" behindDoc="0" locked="0" layoutInCell="1" allowOverlap="1" wp14:anchorId="622775B7" wp14:editId="36083F31">
                <wp:simplePos x="0" y="0"/>
                <wp:positionH relativeFrom="column">
                  <wp:posOffset>735187</wp:posOffset>
                </wp:positionH>
                <wp:positionV relativeFrom="paragraph">
                  <wp:posOffset>10026</wp:posOffset>
                </wp:positionV>
                <wp:extent cx="1513178" cy="921108"/>
                <wp:effectExtent l="57150" t="19050" r="106680" b="127000"/>
                <wp:wrapNone/>
                <wp:docPr id="904215411" name="Bulle narrative : ronde 5"/>
                <wp:cNvGraphicFramePr/>
                <a:graphic xmlns:a="http://schemas.openxmlformats.org/drawingml/2006/main">
                  <a:graphicData uri="http://schemas.microsoft.com/office/word/2010/wordprocessingShape">
                    <wps:wsp>
                      <wps:cNvSpPr/>
                      <wps:spPr>
                        <a:xfrm flipH="1">
                          <a:off x="0" y="0"/>
                          <a:ext cx="1513178" cy="921108"/>
                        </a:xfrm>
                        <a:prstGeom prst="wedgeEllipseCallout">
                          <a:avLst>
                            <a:gd name="adj1" fmla="val -53986"/>
                            <a:gd name="adj2" fmla="val 5146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06840A8F" w14:textId="77777777" w:rsidR="00584547" w:rsidRPr="0004629D" w:rsidRDefault="00584547" w:rsidP="00584547">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Pr>
                                <w:rFonts w:ascii="Corbel" w:hAnsi="Corbel"/>
                                <w:sz w:val="18"/>
                                <w:szCs w:val="18"/>
                              </w:rPr>
                              <w:t xml:space="preserve">d’une durée maximum </w:t>
                            </w:r>
                            <w:r w:rsidRPr="0004629D">
                              <w:rPr>
                                <w:rFonts w:ascii="Corbel" w:hAnsi="Corbel"/>
                                <w:sz w:val="18"/>
                                <w:szCs w:val="18"/>
                              </w:rPr>
                              <w:t xml:space="preserve">de </w:t>
                            </w:r>
                            <w:r>
                              <w:rPr>
                                <w:rFonts w:ascii="Corbel" w:hAnsi="Corbel"/>
                                <w:sz w:val="18"/>
                                <w:szCs w:val="18"/>
                              </w:rPr>
                              <w:t xml:space="preserve">4 </w:t>
                            </w:r>
                            <w:r w:rsidRPr="0004629D">
                              <w:rPr>
                                <w:rFonts w:ascii="Corbel" w:hAnsi="Corbel"/>
                                <w:sz w:val="18"/>
                                <w:szCs w:val="18"/>
                              </w:rPr>
                              <w:t>ans</w:t>
                            </w:r>
                            <w:r>
                              <w:rPr>
                                <w:rFonts w:ascii="Corbel" w:hAnsi="Corbel"/>
                                <w:sz w:val="18"/>
                                <w:szCs w:val="18"/>
                              </w:rPr>
                              <w:t xml:space="preserve"> (1)</w:t>
                            </w:r>
                          </w:p>
                          <w:p w14:paraId="35890F28" w14:textId="44F50315" w:rsidR="00D534B4" w:rsidRPr="0004629D" w:rsidRDefault="00D534B4" w:rsidP="0004629D">
                            <w:pPr>
                              <w:jc w:val="center"/>
                              <w:rPr>
                                <w:rFonts w:ascii="Corbel" w:hAnsi="Corbe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775B7" id="_x0000_s1027" type="#_x0000_t63" style="position:absolute;left:0;text-align:left;margin-left:57.9pt;margin-top:.8pt;width:119.15pt;height:72.5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" adj="-861,21916" fillcolor="#c6f7fe" strokecolor="#639fd7 [3060]" strokeweight="1pt">
                <v:shadow on="t" color="black" opacity="22937f" origin=",.5" offset="0,3pt"/>
                <v:textbox>
                  <w:txbxContent>
                    <w:p w14:paraId="06840A8F" w14:textId="77777777" w:rsidR="00584547" w:rsidRPr="0004629D" w:rsidRDefault="00584547" w:rsidP="00584547">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Pr>
                          <w:rFonts w:ascii="Corbel" w:hAnsi="Corbel"/>
                          <w:sz w:val="18"/>
                          <w:szCs w:val="18"/>
                        </w:rPr>
                        <w:t xml:space="preserve">d’une durée maximum </w:t>
                      </w:r>
                      <w:r w:rsidRPr="0004629D">
                        <w:rPr>
                          <w:rFonts w:ascii="Corbel" w:hAnsi="Corbel"/>
                          <w:sz w:val="18"/>
                          <w:szCs w:val="18"/>
                        </w:rPr>
                        <w:t xml:space="preserve">de </w:t>
                      </w:r>
                      <w:r>
                        <w:rPr>
                          <w:rFonts w:ascii="Corbel" w:hAnsi="Corbel"/>
                          <w:sz w:val="18"/>
                          <w:szCs w:val="18"/>
                        </w:rPr>
                        <w:t xml:space="preserve">4 </w:t>
                      </w:r>
                      <w:r w:rsidRPr="0004629D">
                        <w:rPr>
                          <w:rFonts w:ascii="Corbel" w:hAnsi="Corbel"/>
                          <w:sz w:val="18"/>
                          <w:szCs w:val="18"/>
                        </w:rPr>
                        <w:t>ans</w:t>
                      </w:r>
                      <w:r>
                        <w:rPr>
                          <w:rFonts w:ascii="Corbel" w:hAnsi="Corbel"/>
                          <w:sz w:val="18"/>
                          <w:szCs w:val="18"/>
                        </w:rPr>
                        <w:t xml:space="preserve"> (1)</w:t>
                      </w:r>
                    </w:p>
                    <w:p w14:paraId="35890F28" w14:textId="44F50315" w:rsidR="00D534B4" w:rsidRPr="0004629D" w:rsidRDefault="00D534B4" w:rsidP="0004629D">
                      <w:pPr>
                        <w:jc w:val="center"/>
                        <w:rPr>
                          <w:rFonts w:ascii="Corbel" w:hAnsi="Corbel"/>
                          <w:sz w:val="18"/>
                          <w:szCs w:val="18"/>
                        </w:rPr>
                      </w:pPr>
                    </w:p>
                  </w:txbxContent>
                </v:textbox>
              </v:shape>
            </w:pict>
          </mc:Fallback>
        </mc:AlternateContent>
      </w:r>
    </w:p>
    <w:p w14:paraId="2E3DB3DE" w14:textId="13B460B1"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3A4F10B5" w14:textId="58E1431D"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7B6381D7" w14:textId="09EE0F37" w:rsidR="000426B2" w:rsidRDefault="00C926C3"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w:drawing>
          <wp:anchor distT="0" distB="0" distL="114300" distR="114300" simplePos="0" relativeHeight="251658239" behindDoc="1" locked="0" layoutInCell="1" allowOverlap="1" wp14:anchorId="616C68BB" wp14:editId="6BF1451D">
            <wp:simplePos x="0" y="0"/>
            <wp:positionH relativeFrom="column">
              <wp:posOffset>2409190</wp:posOffset>
            </wp:positionH>
            <wp:positionV relativeFrom="paragraph">
              <wp:posOffset>49530</wp:posOffset>
            </wp:positionV>
            <wp:extent cx="1060450" cy="1115060"/>
            <wp:effectExtent l="0" t="0" r="6350" b="8890"/>
            <wp:wrapTight wrapText="bothSides">
              <wp:wrapPolygon edited="0">
                <wp:start x="0" y="0"/>
                <wp:lineTo x="0" y="21403"/>
                <wp:lineTo x="21341" y="21403"/>
                <wp:lineTo x="21341" y="0"/>
                <wp:lineTo x="0" y="0"/>
              </wp:wrapPolygon>
            </wp:wrapTight>
            <wp:docPr id="7" name="Image 7"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9"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58D346" w14:textId="28004A7C"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27EBF8A0" w14:textId="192F4729"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0311ADA0" w14:textId="3422E413" w:rsidR="000426B2" w:rsidRDefault="00AF0290"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741184" behindDoc="0" locked="0" layoutInCell="1" allowOverlap="1" wp14:anchorId="44685B1B" wp14:editId="72E35E96">
                <wp:simplePos x="0" y="0"/>
                <wp:positionH relativeFrom="page">
                  <wp:posOffset>5692139</wp:posOffset>
                </wp:positionH>
                <wp:positionV relativeFrom="paragraph">
                  <wp:posOffset>38989</wp:posOffset>
                </wp:positionV>
                <wp:extent cx="1598676" cy="1376934"/>
                <wp:effectExtent l="1714500" t="19050" r="78105" b="109220"/>
                <wp:wrapNone/>
                <wp:docPr id="54" name="Bulle narrative : ronde 5"/>
                <wp:cNvGraphicFramePr/>
                <a:graphic xmlns:a="http://schemas.openxmlformats.org/drawingml/2006/main">
                  <a:graphicData uri="http://schemas.microsoft.com/office/word/2010/wordprocessingShape">
                    <wps:wsp>
                      <wps:cNvSpPr/>
                      <wps:spPr>
                        <a:xfrm flipH="1">
                          <a:off x="0" y="0"/>
                          <a:ext cx="1598676" cy="1376934"/>
                        </a:xfrm>
                        <a:prstGeom prst="wedgeEllipseCallout">
                          <a:avLst>
                            <a:gd name="adj1" fmla="val 153221"/>
                            <a:gd name="adj2" fmla="val -5001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28E09FCA" w14:textId="70583CCD" w:rsidR="00584547" w:rsidRPr="00F62C7F" w:rsidRDefault="00584547" w:rsidP="00584547">
                            <w:pPr>
                              <w:jc w:val="center"/>
                              <w:rPr>
                                <w:rFonts w:ascii="Corbel" w:hAnsi="Corbel" w:cstheme="majorHAnsi"/>
                                <w:iCs/>
                              </w:rPr>
                            </w:pPr>
                            <w:r w:rsidRPr="00584547">
                              <w:rPr>
                                <w:rFonts w:ascii="Corbel" w:hAnsi="Corbel" w:cstheme="majorHAnsi"/>
                                <w:bCs/>
                                <w:iCs/>
                                <w:color w:val="000000" w:themeColor="text1"/>
                                <w:sz w:val="18"/>
                                <w:szCs w:val="16"/>
                              </w:rPr>
                              <w:t>L’ensemble des lots est en multi-attribution, 2 fournisseurs</w:t>
                            </w:r>
                            <w:r>
                              <w:rPr>
                                <w:rFonts w:ascii="Corbel" w:hAnsi="Corbel" w:cstheme="majorHAnsi"/>
                                <w:b/>
                                <w:iCs/>
                                <w:color w:val="000000" w:themeColor="text1"/>
                                <w:sz w:val="18"/>
                                <w:szCs w:val="16"/>
                              </w:rPr>
                              <w:t xml:space="preserve"> (attribution en cascade</w:t>
                            </w:r>
                            <w:r w:rsidR="000D0156">
                              <w:rPr>
                                <w:rFonts w:ascii="Corbel" w:hAnsi="Corbel" w:cstheme="majorHAnsi"/>
                                <w:b/>
                                <w:iCs/>
                                <w:color w:val="000000" w:themeColor="text1"/>
                                <w:sz w:val="18"/>
                                <w:szCs w:val="16"/>
                              </w:rPr>
                              <w:t xml:space="preserve"> (2</w:t>
                            </w:r>
                            <w:r>
                              <w:rPr>
                                <w:rFonts w:ascii="Corbel" w:hAnsi="Corbel" w:cstheme="majorHAnsi"/>
                                <w:b/>
                                <w:iCs/>
                                <w:color w:val="000000" w:themeColor="text1"/>
                                <w:sz w:val="18"/>
                                <w:szCs w:val="16"/>
                              </w:rPr>
                              <w:t>)</w:t>
                            </w:r>
                          </w:p>
                          <w:p w14:paraId="6F95C0D5" w14:textId="3F0E7664" w:rsidR="00AF0290" w:rsidRPr="0004629D" w:rsidRDefault="00AF0290" w:rsidP="00EF186E">
                            <w:pPr>
                              <w:jc w:val="center"/>
                              <w:rPr>
                                <w:rFonts w:ascii="Corbel" w:hAnsi="Corbe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85B1B" id="_x0000_s1028" type="#_x0000_t63" style="position:absolute;left:0;text-align:left;margin-left:448.2pt;margin-top:3.05pt;width:125.9pt;height:108.4pt;flip:x;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" adj="43896,-2" fillcolor="#c6f7fe" strokecolor="#639fd7 [3060]" strokeweight="1pt">
                <v:shadow on="t" color="black" opacity="22937f" origin=",.5" offset="0,3pt"/>
                <v:textbox>
                  <w:txbxContent>
                    <w:p w14:paraId="28E09FCA" w14:textId="70583CCD" w:rsidR="00584547" w:rsidRPr="00F62C7F" w:rsidRDefault="00584547" w:rsidP="00584547">
                      <w:pPr>
                        <w:jc w:val="center"/>
                        <w:rPr>
                          <w:rFonts w:ascii="Corbel" w:hAnsi="Corbel" w:cstheme="majorHAnsi"/>
                          <w:iCs/>
                        </w:rPr>
                      </w:pPr>
                      <w:r w:rsidRPr="00584547">
                        <w:rPr>
                          <w:rFonts w:ascii="Corbel" w:hAnsi="Corbel" w:cstheme="majorHAnsi"/>
                          <w:bCs/>
                          <w:iCs/>
                          <w:color w:val="000000" w:themeColor="text1"/>
                          <w:sz w:val="18"/>
                          <w:szCs w:val="16"/>
                        </w:rPr>
                        <w:t>L’ensemble des lots est en multi-attribution, 2 fournisseurs</w:t>
                      </w:r>
                      <w:r>
                        <w:rPr>
                          <w:rFonts w:ascii="Corbel" w:hAnsi="Corbel" w:cstheme="majorHAnsi"/>
                          <w:b/>
                          <w:iCs/>
                          <w:color w:val="000000" w:themeColor="text1"/>
                          <w:sz w:val="18"/>
                          <w:szCs w:val="16"/>
                        </w:rPr>
                        <w:t xml:space="preserve"> (attribution en cascade</w:t>
                      </w:r>
                      <w:r w:rsidR="000D0156">
                        <w:rPr>
                          <w:rFonts w:ascii="Corbel" w:hAnsi="Corbel" w:cstheme="majorHAnsi"/>
                          <w:b/>
                          <w:iCs/>
                          <w:color w:val="000000" w:themeColor="text1"/>
                          <w:sz w:val="18"/>
                          <w:szCs w:val="16"/>
                        </w:rPr>
                        <w:t xml:space="preserve"> (2</w:t>
                      </w:r>
                      <w:r>
                        <w:rPr>
                          <w:rFonts w:ascii="Corbel" w:hAnsi="Corbel" w:cstheme="majorHAnsi"/>
                          <w:b/>
                          <w:iCs/>
                          <w:color w:val="000000" w:themeColor="text1"/>
                          <w:sz w:val="18"/>
                          <w:szCs w:val="16"/>
                        </w:rPr>
                        <w:t>)</w:t>
                      </w:r>
                    </w:p>
                    <w:p w14:paraId="6F95C0D5" w14:textId="3F0E7664" w:rsidR="00AF0290" w:rsidRPr="0004629D" w:rsidRDefault="00AF0290" w:rsidP="00EF186E">
                      <w:pPr>
                        <w:jc w:val="center"/>
                        <w:rPr>
                          <w:rFonts w:ascii="Corbel" w:hAnsi="Corbel"/>
                          <w:sz w:val="18"/>
                          <w:szCs w:val="18"/>
                        </w:rPr>
                      </w:pPr>
                    </w:p>
                  </w:txbxContent>
                </v:textbox>
                <w10:wrap anchorx="page"/>
              </v:shape>
            </w:pict>
          </mc:Fallback>
        </mc:AlternateContent>
      </w:r>
      <w:r w:rsidR="00C926C3">
        <w:rPr>
          <w:rFonts w:ascii="Corbel" w:hAnsi="Corbel" w:cstheme="majorHAnsi"/>
          <w:noProof/>
          <w:color w:val="5B9BD5" w:themeColor="accent1"/>
          <w:szCs w:val="18"/>
          <w:u w:val="single"/>
        </w:rPr>
        <mc:AlternateContent>
          <mc:Choice Requires="wps">
            <w:drawing>
              <wp:anchor distT="0" distB="0" distL="114300" distR="114300" simplePos="0" relativeHeight="251682816" behindDoc="0" locked="0" layoutInCell="1" allowOverlap="1" wp14:anchorId="19336A79" wp14:editId="17B095C2">
                <wp:simplePos x="0" y="0"/>
                <wp:positionH relativeFrom="column">
                  <wp:posOffset>909701</wp:posOffset>
                </wp:positionH>
                <wp:positionV relativeFrom="paragraph">
                  <wp:posOffset>138938</wp:posOffset>
                </wp:positionV>
                <wp:extent cx="1512570" cy="920750"/>
                <wp:effectExtent l="57150" t="152400" r="125730" b="107950"/>
                <wp:wrapNone/>
                <wp:docPr id="1155970774" name="Bulle narrative : ronde 5"/>
                <wp:cNvGraphicFramePr/>
                <a:graphic xmlns:a="http://schemas.openxmlformats.org/drawingml/2006/main">
                  <a:graphicData uri="http://schemas.microsoft.com/office/word/2010/wordprocessingShape">
                    <wps:wsp>
                      <wps:cNvSpPr/>
                      <wps:spPr>
                        <a:xfrm flipH="1">
                          <a:off x="0" y="0"/>
                          <a:ext cx="1512570" cy="920750"/>
                        </a:xfrm>
                        <a:prstGeom prst="wedgeEllipseCallout">
                          <a:avLst>
                            <a:gd name="adj1" fmla="val -55126"/>
                            <a:gd name="adj2" fmla="val -6384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75315F53" w14:textId="77777777" w:rsidR="00584547" w:rsidRPr="006022F4" w:rsidRDefault="00584547" w:rsidP="00584547">
                            <w:pPr>
                              <w:pStyle w:val="RedTxt"/>
                              <w:rPr>
                                <w:rFonts w:ascii="Corbel" w:hAnsi="Corbel" w:cstheme="majorHAnsi"/>
                              </w:rPr>
                            </w:pPr>
                            <w:r w:rsidRPr="006022F4">
                              <w:rPr>
                                <w:rFonts w:ascii="Corbel" w:hAnsi="Corbel"/>
                                <w:sz w:val="16"/>
                                <w:szCs w:val="16"/>
                              </w:rPr>
                              <w:t xml:space="preserve">Pour un montant maximum </w:t>
                            </w:r>
                            <w:r w:rsidRPr="006022F4">
                              <w:rPr>
                                <w:rFonts w:ascii="Corbel" w:hAnsi="Corbel" w:cstheme="majorHAnsi"/>
                              </w:rPr>
                              <w:t xml:space="preserve">par lot fixé à l’article 1.2.2 du CCAP </w:t>
                            </w:r>
                          </w:p>
                          <w:p w14:paraId="3E48C969" w14:textId="760D3EDB" w:rsidR="00D534B4" w:rsidRPr="0004629D" w:rsidRDefault="00D534B4" w:rsidP="0004629D">
                            <w:pPr>
                              <w:jc w:val="center"/>
                              <w:rPr>
                                <w:rFonts w:ascii="Corbel" w:hAnsi="Corbe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36A79" id="_x0000_s1029" type="#_x0000_t63" style="position:absolute;left:0;text-align:left;margin-left:71.65pt;margin-top:10.95pt;width:119.1pt;height:7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" adj="-1107,-2990" fillcolor="#c6f7fe" strokecolor="#639fd7 [3060]" strokeweight="1pt">
                <v:shadow on="t" color="black" opacity="22937f" origin=",.5" offset="0,3pt"/>
                <v:textbox>
                  <w:txbxContent>
                    <w:p w14:paraId="75315F53" w14:textId="77777777" w:rsidR="00584547" w:rsidRPr="006022F4" w:rsidRDefault="00584547" w:rsidP="00584547">
                      <w:pPr>
                        <w:pStyle w:val="RedTxt"/>
                        <w:rPr>
                          <w:rFonts w:ascii="Corbel" w:hAnsi="Corbel" w:cstheme="majorHAnsi"/>
                        </w:rPr>
                      </w:pPr>
                      <w:r w:rsidRPr="006022F4">
                        <w:rPr>
                          <w:rFonts w:ascii="Corbel" w:hAnsi="Corbel"/>
                          <w:sz w:val="16"/>
                          <w:szCs w:val="16"/>
                        </w:rPr>
                        <w:t xml:space="preserve">Pour un montant maximum </w:t>
                      </w:r>
                      <w:r w:rsidRPr="006022F4">
                        <w:rPr>
                          <w:rFonts w:ascii="Corbel" w:hAnsi="Corbel" w:cstheme="majorHAnsi"/>
                        </w:rPr>
                        <w:t xml:space="preserve">par lot fixé à l’article 1.2.2 du CCAP </w:t>
                      </w:r>
                    </w:p>
                    <w:p w14:paraId="3E48C969" w14:textId="760D3EDB" w:rsidR="00D534B4" w:rsidRPr="0004629D" w:rsidRDefault="00D534B4" w:rsidP="0004629D">
                      <w:pPr>
                        <w:jc w:val="center"/>
                        <w:rPr>
                          <w:rFonts w:ascii="Corbel" w:hAnsi="Corbel"/>
                          <w:sz w:val="18"/>
                          <w:szCs w:val="18"/>
                        </w:rPr>
                      </w:pPr>
                    </w:p>
                  </w:txbxContent>
                </v:textbox>
              </v:shape>
            </w:pict>
          </mc:Fallback>
        </mc:AlternateContent>
      </w:r>
    </w:p>
    <w:p w14:paraId="715FB7E2" w14:textId="75A3873E"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28184E4A" w14:textId="77777777"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1E5FB031" w14:textId="77777777" w:rsidR="000426B2" w:rsidRPr="00634F8F"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02D973C0" w14:textId="2984EB6C" w:rsidR="005C7828" w:rsidRDefault="005C7828" w:rsidP="005C7828">
      <w:pPr>
        <w:pStyle w:val="RedTitre1"/>
        <w:keepNext/>
        <w:framePr w:hSpace="0" w:wrap="auto" w:vAnchor="margin" w:xAlign="left" w:yAlign="inline"/>
        <w:widowControl/>
        <w:rPr>
          <w:rFonts w:ascii="Corbel" w:hAnsi="Corbel" w:cstheme="majorHAnsi"/>
          <w:sz w:val="20"/>
          <w:szCs w:val="18"/>
          <w:u w:val="single"/>
        </w:rPr>
      </w:pPr>
    </w:p>
    <w:p w14:paraId="6E9B901E" w14:textId="77777777" w:rsidR="0004629D" w:rsidRDefault="0004629D" w:rsidP="005C7828">
      <w:pPr>
        <w:pStyle w:val="RedTitre1"/>
        <w:keepNext/>
        <w:framePr w:hSpace="0" w:wrap="auto" w:vAnchor="margin" w:xAlign="left" w:yAlign="inline"/>
        <w:widowControl/>
        <w:rPr>
          <w:rFonts w:ascii="Corbel" w:hAnsi="Corbel" w:cstheme="majorHAnsi"/>
          <w:sz w:val="20"/>
          <w:szCs w:val="18"/>
          <w:u w:val="single"/>
        </w:rPr>
      </w:pPr>
    </w:p>
    <w:p w14:paraId="1458B63F" w14:textId="77777777"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50C69E01" w14:textId="26387234"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1D5A646E" w14:textId="77777777"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1BA2A372" w14:textId="77777777" w:rsidR="00584547" w:rsidRPr="006022F4" w:rsidRDefault="00584547" w:rsidP="00584547">
      <w:pPr>
        <w:pStyle w:val="RedTitre1"/>
        <w:keepNext/>
        <w:framePr w:hSpace="0" w:wrap="auto" w:vAnchor="margin" w:xAlign="left" w:yAlign="inline"/>
        <w:widowControl/>
        <w:jc w:val="left"/>
        <w:rPr>
          <w:rFonts w:ascii="Corbel" w:hAnsi="Corbel" w:cstheme="majorHAnsi"/>
          <w:sz w:val="12"/>
          <w:szCs w:val="12"/>
          <w:u w:val="single"/>
        </w:rPr>
      </w:pPr>
      <w:r w:rsidRPr="006022F4">
        <w:rPr>
          <w:rFonts w:ascii="Corbel" w:hAnsi="Corbel"/>
          <w:sz w:val="18"/>
          <w:szCs w:val="18"/>
        </w:rPr>
        <w:t xml:space="preserve">(1) </w:t>
      </w:r>
      <w:r w:rsidRPr="006022F4">
        <w:rPr>
          <w:rFonts w:ascii="Corbel" w:hAnsi="Corbel" w:cstheme="majorHAnsi"/>
          <w:sz w:val="16"/>
          <w:szCs w:val="16"/>
          <w:u w:val="single"/>
        </w:rPr>
        <w:t>POUR COMBIEN DE TEMPS</w:t>
      </w:r>
      <w:r w:rsidRPr="006022F4">
        <w:rPr>
          <w:rFonts w:ascii="Corbel" w:hAnsi="Corbel" w:cstheme="majorHAnsi"/>
          <w:sz w:val="16"/>
          <w:szCs w:val="16"/>
        </w:rPr>
        <w:t> ?</w:t>
      </w:r>
    </w:p>
    <w:p w14:paraId="4964FADF" w14:textId="77777777" w:rsidR="00584547" w:rsidRDefault="00584547" w:rsidP="00584547">
      <w:pPr>
        <w:pStyle w:val="RedTxt"/>
        <w:tabs>
          <w:tab w:val="left" w:pos="9070"/>
        </w:tabs>
        <w:rPr>
          <w:rFonts w:ascii="Corbel" w:hAnsi="Corbel" w:cstheme="majorHAnsi"/>
        </w:rPr>
      </w:pPr>
    </w:p>
    <w:p w14:paraId="41F9082A" w14:textId="77777777" w:rsidR="00584547" w:rsidRPr="006022F4" w:rsidRDefault="00584547" w:rsidP="00584547">
      <w:pPr>
        <w:pStyle w:val="RedTxt"/>
        <w:tabs>
          <w:tab w:val="left" w:pos="9070"/>
        </w:tabs>
        <w:rPr>
          <w:rFonts w:ascii="Corbel" w:hAnsi="Corbel" w:cstheme="majorHAnsi"/>
        </w:rPr>
      </w:pPr>
      <w:r w:rsidRPr="006022F4">
        <w:rPr>
          <w:rFonts w:ascii="Corbel" w:hAnsi="Corbel" w:cstheme="majorHAnsi"/>
        </w:rPr>
        <w:t>L’</w:t>
      </w:r>
      <w:r w:rsidRPr="006022F4">
        <w:rPr>
          <w:rFonts w:ascii="Corbel" w:hAnsi="Corbel" w:cstheme="majorHAnsi"/>
          <w:iCs/>
        </w:rPr>
        <w:t>accord cadre à bons de commande</w:t>
      </w:r>
      <w:r w:rsidRPr="006022F4">
        <w:rPr>
          <w:rFonts w:ascii="Corbel" w:hAnsi="Corbel" w:cstheme="majorHAnsi"/>
        </w:rPr>
        <w:t xml:space="preserve"> sera conclu pour une durée 12</w:t>
      </w:r>
      <w:r w:rsidRPr="006022F4">
        <w:rPr>
          <w:rFonts w:ascii="Corbel" w:hAnsi="Corbel" w:cstheme="majorHAnsi"/>
          <w:iCs/>
        </w:rPr>
        <w:t xml:space="preserve"> mois</w:t>
      </w:r>
      <w:r w:rsidRPr="006022F4">
        <w:rPr>
          <w:rFonts w:ascii="Corbel" w:hAnsi="Corbel" w:cstheme="majorHAnsi"/>
          <w:i/>
          <w:iCs/>
        </w:rPr>
        <w:t xml:space="preserve"> </w:t>
      </w:r>
      <w:r w:rsidRPr="006022F4">
        <w:rPr>
          <w:rFonts w:ascii="Corbel" w:hAnsi="Corbel" w:cstheme="majorHAnsi"/>
        </w:rPr>
        <w:t xml:space="preserve">à compter de la date de sa notification. </w:t>
      </w:r>
    </w:p>
    <w:p w14:paraId="09BB1438" w14:textId="77777777" w:rsidR="00584547" w:rsidRPr="006022F4" w:rsidRDefault="00584547" w:rsidP="00584547">
      <w:pPr>
        <w:pStyle w:val="RedTxt"/>
        <w:tabs>
          <w:tab w:val="left" w:pos="9070"/>
        </w:tabs>
        <w:rPr>
          <w:rFonts w:ascii="Corbel" w:hAnsi="Corbel" w:cstheme="majorHAnsi"/>
        </w:rPr>
      </w:pPr>
    </w:p>
    <w:p w14:paraId="69035D77" w14:textId="77777777" w:rsidR="00584547" w:rsidRPr="006022F4" w:rsidRDefault="00584547" w:rsidP="00584547">
      <w:pPr>
        <w:tabs>
          <w:tab w:val="left" w:pos="9070"/>
        </w:tabs>
        <w:jc w:val="both"/>
        <w:rPr>
          <w:rFonts w:ascii="Corbel" w:hAnsi="Corbel" w:cstheme="majorHAnsi"/>
          <w:iCs/>
          <w:sz w:val="18"/>
          <w:szCs w:val="18"/>
        </w:rPr>
      </w:pPr>
      <w:r w:rsidRPr="006022F4">
        <w:rPr>
          <w:rFonts w:ascii="Corbel" w:hAnsi="Corbel" w:cstheme="majorHAnsi"/>
          <w:sz w:val="18"/>
          <w:szCs w:val="18"/>
        </w:rPr>
        <w:t>Clause de réexamen :</w:t>
      </w:r>
    </w:p>
    <w:p w14:paraId="4125961E" w14:textId="77777777" w:rsidR="00584547" w:rsidRPr="006022F4" w:rsidRDefault="00584547" w:rsidP="00584547">
      <w:pPr>
        <w:pStyle w:val="RedTxt"/>
        <w:tabs>
          <w:tab w:val="left" w:pos="9070"/>
        </w:tabs>
        <w:rPr>
          <w:rFonts w:ascii="Corbel" w:hAnsi="Corbel" w:cstheme="majorHAnsi"/>
          <w:iCs/>
          <w:noProof/>
        </w:rPr>
      </w:pPr>
      <w:r w:rsidRPr="006022F4">
        <w:rPr>
          <w:rFonts w:ascii="Corbel" w:hAnsi="Corbel" w:cstheme="majorHAnsi"/>
        </w:rPr>
        <w:t>L’</w:t>
      </w:r>
      <w:r w:rsidRPr="006022F4">
        <w:rPr>
          <w:rFonts w:ascii="Corbel" w:hAnsi="Corbel" w:cstheme="majorHAnsi"/>
          <w:iCs/>
        </w:rPr>
        <w:t>accord cadre à bons de commande</w:t>
      </w:r>
      <w:r w:rsidRPr="006022F4">
        <w:rPr>
          <w:rFonts w:ascii="Corbel" w:hAnsi="Corbel" w:cstheme="majorHAnsi"/>
        </w:rPr>
        <w:t xml:space="preserve"> sera renouvelé </w:t>
      </w:r>
      <w:r w:rsidRPr="006022F4">
        <w:rPr>
          <w:rFonts w:ascii="Corbel" w:hAnsi="Corbel" w:cstheme="majorHAnsi"/>
          <w:iCs/>
        </w:rPr>
        <w:t>annuellement</w:t>
      </w:r>
      <w:r w:rsidRPr="006022F4">
        <w:rPr>
          <w:rFonts w:ascii="Corbel" w:hAnsi="Corbel" w:cstheme="majorHAnsi"/>
        </w:rPr>
        <w:t xml:space="preserve"> de manière tacite par l’acheteur dans la limite totale de </w:t>
      </w:r>
      <w:r w:rsidRPr="006022F4">
        <w:rPr>
          <w:rFonts w:ascii="Corbel" w:hAnsi="Corbel" w:cstheme="majorHAnsi"/>
          <w:i/>
          <w:iCs/>
        </w:rPr>
        <w:t>4</w:t>
      </w:r>
      <w:r w:rsidRPr="006022F4">
        <w:rPr>
          <w:rFonts w:ascii="Corbel" w:hAnsi="Corbel" w:cstheme="majorHAnsi"/>
        </w:rPr>
        <w:t xml:space="preserve"> ans (période ferme comprise). </w:t>
      </w:r>
      <w:r w:rsidRPr="006022F4">
        <w:rPr>
          <w:rFonts w:ascii="Corbel" w:hAnsi="Corbel" w:cstheme="majorHAnsi"/>
          <w:iCs/>
          <w:noProof/>
        </w:rPr>
        <w:t xml:space="preserve">En cas de non reconduction, le titulaire </w:t>
      </w:r>
      <w:r w:rsidRPr="006022F4">
        <w:rPr>
          <w:rFonts w:ascii="Corbel" w:hAnsi="Corbel" w:cstheme="majorHAnsi"/>
        </w:rPr>
        <w:t>de l’</w:t>
      </w:r>
      <w:r w:rsidRPr="006022F4">
        <w:rPr>
          <w:rFonts w:ascii="Corbel" w:hAnsi="Corbel" w:cstheme="majorHAnsi"/>
          <w:iCs/>
        </w:rPr>
        <w:t>accord cadre à bons de commande</w:t>
      </w:r>
      <w:r w:rsidRPr="006022F4">
        <w:rPr>
          <w:rFonts w:ascii="Corbel" w:hAnsi="Corbel" w:cstheme="majorHAnsi"/>
        </w:rPr>
        <w:t xml:space="preserve"> </w:t>
      </w:r>
      <w:r w:rsidRPr="006022F4">
        <w:rPr>
          <w:rFonts w:ascii="Corbel" w:hAnsi="Corbel" w:cstheme="majorHAnsi"/>
          <w:iCs/>
          <w:noProof/>
        </w:rPr>
        <w:t xml:space="preserve">sera informé 2 mois avant la date prévue pour la reconduction </w:t>
      </w:r>
      <w:r>
        <w:rPr>
          <w:rFonts w:ascii="Corbel" w:hAnsi="Corbel" w:cstheme="majorHAnsi"/>
          <w:iCs/>
          <w:noProof/>
        </w:rPr>
        <w:t>(</w:t>
      </w:r>
      <w:r w:rsidRPr="006022F4">
        <w:rPr>
          <w:rFonts w:ascii="Corbel" w:hAnsi="Corbel" w:cstheme="majorHAnsi"/>
          <w:iCs/>
          <w:noProof/>
        </w:rPr>
        <w:t>article 1.3 du CCAP</w:t>
      </w:r>
      <w:r>
        <w:rPr>
          <w:rFonts w:ascii="Corbel" w:hAnsi="Corbel" w:cstheme="majorHAnsi"/>
          <w:iCs/>
          <w:noProof/>
        </w:rPr>
        <w:t>)</w:t>
      </w:r>
    </w:p>
    <w:p w14:paraId="59FCC85A" w14:textId="77777777" w:rsidR="00584547" w:rsidRDefault="00584547" w:rsidP="00584547">
      <w:pPr>
        <w:pStyle w:val="RedTxt"/>
        <w:ind w:firstLine="708"/>
        <w:rPr>
          <w:rFonts w:ascii="Corbel" w:hAnsi="Corbel" w:cstheme="majorHAnsi"/>
          <w:iCs/>
          <w:color w:val="FF0000"/>
        </w:rPr>
      </w:pPr>
    </w:p>
    <w:p w14:paraId="324B7C28" w14:textId="77777777" w:rsidR="00FF2B20" w:rsidRPr="00F62C7F" w:rsidRDefault="00FF2B20" w:rsidP="00FF2B20">
      <w:pPr>
        <w:jc w:val="both"/>
        <w:rPr>
          <w:rFonts w:ascii="Corbel" w:hAnsi="Corbel" w:cstheme="majorHAnsi"/>
          <w:iCs/>
        </w:rPr>
      </w:pPr>
      <w:bookmarkStart w:id="9" w:name="_Toc58841436"/>
      <w:bookmarkStart w:id="10" w:name="_Toc182398791"/>
      <w:r>
        <w:rPr>
          <w:rFonts w:ascii="Corbel" w:hAnsi="Corbel" w:cstheme="majorHAnsi"/>
          <w:b/>
          <w:iCs/>
          <w:u w:val="single"/>
        </w:rPr>
        <w:t>(</w:t>
      </w:r>
      <w:proofErr w:type="gramStart"/>
      <w:r>
        <w:rPr>
          <w:rFonts w:ascii="Corbel" w:hAnsi="Corbel" w:cstheme="majorHAnsi"/>
          <w:b/>
          <w:iCs/>
          <w:u w:val="single"/>
        </w:rPr>
        <w:t>2)</w:t>
      </w:r>
      <w:r w:rsidRPr="002E374A">
        <w:rPr>
          <w:rFonts w:ascii="Corbel" w:hAnsi="Corbel" w:cstheme="majorHAnsi"/>
          <w:b/>
          <w:iCs/>
          <w:u w:val="single"/>
        </w:rPr>
        <w:t>en</w:t>
      </w:r>
      <w:proofErr w:type="gramEnd"/>
      <w:r w:rsidRPr="002E374A">
        <w:rPr>
          <w:rFonts w:ascii="Corbel" w:hAnsi="Corbel" w:cstheme="majorHAnsi"/>
          <w:b/>
          <w:iCs/>
          <w:u w:val="single"/>
        </w:rPr>
        <w:t xml:space="preserve"> cascade</w:t>
      </w:r>
      <w:r w:rsidRPr="00F62C7F">
        <w:rPr>
          <w:rFonts w:ascii="Corbel" w:hAnsi="Corbel" w:cstheme="majorHAnsi"/>
          <w:iCs/>
        </w:rPr>
        <w:t> : Les bons de commande seront en priorité notifiés au titulaire de premier rang. Les bons de commande seront attribués au titulaire du rang suivant uniquement lorsque le titulaire qui le précède dans l’ordre de classement n ’est pas en mesure de répondre dans les délais exigés ou est considéré comme défaillant.</w:t>
      </w:r>
    </w:p>
    <w:p w14:paraId="474E6F17" w14:textId="77777777" w:rsidR="00FF2B20" w:rsidRDefault="00FF2B20" w:rsidP="00584547">
      <w:pPr>
        <w:pStyle w:val="RedTxt"/>
        <w:rPr>
          <w:rFonts w:ascii="Corbel" w:hAnsi="Corbel" w:cstheme="majorHAnsi"/>
        </w:rPr>
      </w:pPr>
    </w:p>
    <w:p w14:paraId="13B5B179" w14:textId="77777777" w:rsidR="00FF2B20" w:rsidRPr="006022F4" w:rsidRDefault="00FF2B20" w:rsidP="00584547">
      <w:pPr>
        <w:pStyle w:val="RedTxt"/>
        <w:rPr>
          <w:rFonts w:ascii="Corbel" w:hAnsi="Corbel" w:cstheme="majorHAnsi"/>
        </w:rPr>
      </w:pPr>
    </w:p>
    <w:p w14:paraId="006BEE5D" w14:textId="77777777" w:rsidR="00584547" w:rsidRPr="006022F4" w:rsidRDefault="00584547" w:rsidP="00584547">
      <w:pPr>
        <w:pStyle w:val="RedTxt"/>
        <w:rPr>
          <w:rFonts w:ascii="Corbel" w:hAnsi="Corbel" w:cstheme="majorHAnsi"/>
          <w:u w:val="single"/>
        </w:rPr>
      </w:pPr>
      <w:r w:rsidRPr="006022F4">
        <w:rPr>
          <w:rFonts w:ascii="Corbel" w:hAnsi="Corbel" w:cstheme="majorHAnsi"/>
          <w:u w:val="single"/>
        </w:rPr>
        <w:t>Unité monétaire</w:t>
      </w:r>
      <w:bookmarkEnd w:id="9"/>
      <w:bookmarkEnd w:id="10"/>
    </w:p>
    <w:p w14:paraId="47A42327" w14:textId="77777777" w:rsidR="00584547" w:rsidRPr="006022F4" w:rsidRDefault="00584547" w:rsidP="00584547">
      <w:pPr>
        <w:pStyle w:val="RedTxt"/>
        <w:rPr>
          <w:rFonts w:ascii="Corbel" w:hAnsi="Corbel" w:cstheme="majorHAnsi"/>
        </w:rPr>
      </w:pPr>
      <w:r w:rsidRPr="006022F4">
        <w:rPr>
          <w:rFonts w:ascii="Corbel" w:hAnsi="Corbel" w:cstheme="majorHAnsi"/>
        </w:rPr>
        <w:t>Les candidats sont informés que la personne publique conclura le marché public dans l'unité monétaire suivante : euro(s).</w:t>
      </w:r>
    </w:p>
    <w:p w14:paraId="08673F92" w14:textId="77777777" w:rsidR="0004629D" w:rsidRPr="008B624A" w:rsidRDefault="0004629D" w:rsidP="0004629D">
      <w:pPr>
        <w:pStyle w:val="RedTxt"/>
        <w:jc w:val="center"/>
        <w:rPr>
          <w:rFonts w:ascii="Corbel" w:hAnsi="Corbel" w:cstheme="majorHAnsi"/>
          <w:strike/>
        </w:rPr>
      </w:pPr>
    </w:p>
    <w:p w14:paraId="5B03D492" w14:textId="74D148DA" w:rsidR="001C50A1" w:rsidRDefault="001C50A1">
      <w:pPr>
        <w:widowControl/>
        <w:autoSpaceDE/>
        <w:autoSpaceDN/>
        <w:adjustRightInd/>
        <w:spacing w:after="160" w:line="259" w:lineRule="auto"/>
        <w:rPr>
          <w:rFonts w:ascii="Corbel" w:hAnsi="Corbel" w:cstheme="majorHAnsi"/>
          <w:b/>
          <w:bCs/>
          <w:i/>
          <w:iCs/>
          <w:sz w:val="18"/>
          <w:szCs w:val="18"/>
        </w:rPr>
      </w:pPr>
      <w:bookmarkStart w:id="11" w:name="_Toc58841431"/>
      <w:bookmarkStart w:id="12" w:name="_Toc182398786"/>
      <w:r>
        <w:rPr>
          <w:rFonts w:ascii="Corbel" w:hAnsi="Corbel" w:cstheme="majorHAnsi"/>
          <w:b/>
          <w:bCs/>
          <w:i/>
          <w:iCs/>
          <w:sz w:val="18"/>
          <w:szCs w:val="18"/>
        </w:rPr>
        <w:br w:type="page"/>
      </w:r>
    </w:p>
    <w:p w14:paraId="3CBE9BC6" w14:textId="571B6F08" w:rsidR="005C27BB" w:rsidRDefault="005C27BB" w:rsidP="008D4568">
      <w:pPr>
        <w:widowControl/>
        <w:ind w:left="349"/>
        <w:rPr>
          <w:rFonts w:ascii="Corbel" w:hAnsi="Corbel" w:cstheme="majorHAnsi"/>
          <w:b/>
          <w:bCs/>
          <w:i/>
          <w:iCs/>
          <w:sz w:val="18"/>
          <w:szCs w:val="18"/>
        </w:rPr>
      </w:pPr>
    </w:p>
    <w:bookmarkEnd w:id="11"/>
    <w:bookmarkEnd w:id="12"/>
    <w:p w14:paraId="5FD55CAE" w14:textId="2E3BFC24" w:rsidR="0087313A" w:rsidRPr="00810A90" w:rsidRDefault="0087313A" w:rsidP="00C660B0">
      <w:pPr>
        <w:pStyle w:val="Titre1"/>
      </w:pPr>
    </w:p>
    <w:p w14:paraId="5CB38837" w14:textId="764542D3" w:rsidR="0023278C" w:rsidRPr="00810A90" w:rsidRDefault="0023278C" w:rsidP="00C660B0">
      <w:pPr>
        <w:pStyle w:val="Titre1"/>
      </w:pPr>
      <w:bookmarkStart w:id="13" w:name="_PARTIE_2_"/>
      <w:bookmarkEnd w:id="13"/>
      <w:r w:rsidRPr="00810A90">
        <w:t xml:space="preserve">PARTIE </w:t>
      </w:r>
      <w:r w:rsidR="00672F1D" w:rsidRPr="00810A90">
        <w:t>2</w:t>
      </w:r>
      <w:r w:rsidRPr="00810A90">
        <w:t xml:space="preserve"> </w:t>
      </w:r>
      <w:r w:rsidR="00CF1E12">
        <w:t xml:space="preserve">- </w:t>
      </w:r>
      <w:r w:rsidRPr="00810A90">
        <w:t xml:space="preserve">COMMENT PARTICIPER ?  </w:t>
      </w:r>
    </w:p>
    <w:p w14:paraId="10820030" w14:textId="5883B236" w:rsidR="001C50A1" w:rsidRPr="00810A90" w:rsidRDefault="001C50A1" w:rsidP="00C660B0">
      <w:pPr>
        <w:pStyle w:val="Titre1"/>
      </w:pPr>
    </w:p>
    <w:p w14:paraId="0B607A88" w14:textId="77777777" w:rsidR="006F712E" w:rsidRPr="008B624A" w:rsidRDefault="006F712E" w:rsidP="00E528AE">
      <w:pPr>
        <w:pStyle w:val="NormalWeb"/>
        <w:spacing w:before="0" w:beforeAutospacing="0" w:after="0" w:afterAutospacing="0" w:line="276" w:lineRule="auto"/>
        <w:jc w:val="both"/>
        <w:rPr>
          <w:rFonts w:ascii="Corbel" w:hAnsi="Corbel" w:cstheme="majorHAnsi"/>
          <w:sz w:val="18"/>
          <w:szCs w:val="18"/>
        </w:rPr>
      </w:pPr>
    </w:p>
    <w:p w14:paraId="2A3E5A99" w14:textId="7A008525" w:rsidR="008D4568" w:rsidRPr="00810A90" w:rsidRDefault="008D4568" w:rsidP="00810A90">
      <w:pPr>
        <w:pStyle w:val="RedTitre1"/>
        <w:keepNext/>
        <w:framePr w:hSpace="0" w:wrap="auto" w:vAnchor="margin" w:xAlign="left" w:yAlign="inline"/>
        <w:widowControl/>
        <w:rPr>
          <w:noProof/>
        </w:rPr>
      </w:pPr>
    </w:p>
    <w:p w14:paraId="16C34E2D" w14:textId="7547E947" w:rsidR="008D4568" w:rsidRPr="00BD255D" w:rsidRDefault="00BD6F93" w:rsidP="00810A90">
      <w:pPr>
        <w:pStyle w:val="RedTitre1"/>
        <w:keepNext/>
        <w:framePr w:hSpace="0" w:wrap="auto" w:vAnchor="margin" w:xAlign="left" w:yAlign="inline"/>
        <w:widowControl/>
        <w:rPr>
          <w:noProof/>
          <w:u w:val="single"/>
        </w:rPr>
      </w:pPr>
      <w:bookmarkStart w:id="14" w:name="_TELECHARGER_LE_DOSSIER"/>
      <w:bookmarkEnd w:id="14"/>
      <w:r w:rsidRPr="00BD255D">
        <w:rPr>
          <w:noProof/>
          <w:u w:val="single"/>
        </w:rPr>
        <w:drawing>
          <wp:inline distT="0" distB="0" distL="0" distR="0" wp14:anchorId="75F11ECD" wp14:editId="698B48A1">
            <wp:extent cx="437990" cy="309797"/>
            <wp:effectExtent l="0" t="0" r="63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3045" cy="320446"/>
                    </a:xfrm>
                    <a:prstGeom prst="rect">
                      <a:avLst/>
                    </a:prstGeom>
                  </pic:spPr>
                </pic:pic>
              </a:graphicData>
            </a:graphic>
          </wp:inline>
        </w:drawing>
      </w:r>
      <w:r w:rsidR="00B57ADA" w:rsidRPr="00BD255D">
        <w:rPr>
          <w:noProof/>
          <w:u w:val="single"/>
        </w:rPr>
        <w:t xml:space="preserve">TELECHARGER LE DOSSIER DE CONSULTATION </w:t>
      </w:r>
      <w:r w:rsidR="00D86FE4" w:rsidRPr="00BD255D">
        <w:rPr>
          <w:noProof/>
          <w:u w:val="single"/>
        </w:rPr>
        <w:t>(DCE)</w:t>
      </w:r>
    </w:p>
    <w:p w14:paraId="6A4E66E8" w14:textId="3E317B80" w:rsidR="00B57ADA" w:rsidRPr="00A07E36" w:rsidRDefault="00B57ADA" w:rsidP="00B57ADA">
      <w:pPr>
        <w:rPr>
          <w:rFonts w:ascii="Corbel" w:hAnsi="Corbel" w:cstheme="majorHAnsi"/>
          <w:b/>
          <w:bCs/>
          <w:color w:val="5B9BD5" w:themeColor="accent1"/>
          <w:szCs w:val="18"/>
          <w:u w:val="single"/>
        </w:rPr>
      </w:pPr>
    </w:p>
    <w:p w14:paraId="2C42898F" w14:textId="5484CBA7" w:rsidR="00B57ADA" w:rsidRPr="00D86FE4" w:rsidRDefault="00A07E36" w:rsidP="00A07E36">
      <w:pPr>
        <w:jc w:val="center"/>
        <w:rPr>
          <w:rFonts w:ascii="Corbel" w:hAnsi="Corbel" w:cstheme="majorHAnsi"/>
          <w:b/>
          <w:bCs/>
          <w:color w:val="5B9BD5" w:themeColor="accent1"/>
          <w:sz w:val="24"/>
          <w:szCs w:val="22"/>
          <w:u w:val="single"/>
        </w:rPr>
      </w:pPr>
      <w:r w:rsidRPr="00D86FE4">
        <w:rPr>
          <w:rFonts w:ascii="Corbel" w:hAnsi="Corbel" w:cstheme="majorHAnsi"/>
          <w:b/>
          <w:bCs/>
          <w:color w:val="5B9BD5" w:themeColor="accent1"/>
          <w:sz w:val="24"/>
          <w:szCs w:val="22"/>
          <w:u w:val="single"/>
        </w:rPr>
        <w:t>OU</w:t>
      </w:r>
      <w:r w:rsidR="00CF1E12" w:rsidRPr="00D86FE4">
        <w:rPr>
          <w:rFonts w:ascii="Corbel" w:hAnsi="Corbel" w:cstheme="majorHAnsi"/>
          <w:b/>
          <w:bCs/>
          <w:color w:val="5B9BD5" w:themeColor="accent1"/>
          <w:sz w:val="24"/>
          <w:szCs w:val="22"/>
          <w:u w:val="single"/>
        </w:rPr>
        <w:t xml:space="preserve"> </w:t>
      </w:r>
      <w:r w:rsidRPr="00D86FE4">
        <w:rPr>
          <w:rFonts w:ascii="Corbel" w:hAnsi="Corbel" w:cstheme="majorHAnsi"/>
          <w:b/>
          <w:bCs/>
          <w:color w:val="5B9BD5" w:themeColor="accent1"/>
          <w:sz w:val="24"/>
          <w:szCs w:val="22"/>
          <w:u w:val="single"/>
        </w:rPr>
        <w:t>LE</w:t>
      </w:r>
      <w:r w:rsidR="00B57ADA" w:rsidRPr="00D86FE4">
        <w:rPr>
          <w:rFonts w:ascii="Corbel" w:hAnsi="Corbel" w:cstheme="majorHAnsi"/>
          <w:b/>
          <w:bCs/>
          <w:color w:val="5B9BD5" w:themeColor="accent1"/>
          <w:sz w:val="24"/>
          <w:szCs w:val="22"/>
          <w:u w:val="single"/>
        </w:rPr>
        <w:t xml:space="preserve"> TROUVER ?</w:t>
      </w:r>
    </w:p>
    <w:p w14:paraId="788A9FC5" w14:textId="77777777" w:rsidR="00B57ADA" w:rsidRPr="008B624A" w:rsidRDefault="00B57ADA" w:rsidP="00B57ADA">
      <w:pPr>
        <w:rPr>
          <w:rFonts w:ascii="Corbel" w:hAnsi="Corbel"/>
          <w:color w:val="FF0000"/>
          <w:sz w:val="18"/>
          <w:szCs w:val="18"/>
          <w:highlight w:val="yellow"/>
        </w:rPr>
      </w:pPr>
    </w:p>
    <w:p w14:paraId="0B5BB385" w14:textId="1C5828DC" w:rsidR="00B57ADA" w:rsidRPr="00D057E8" w:rsidRDefault="0045321C" w:rsidP="00D057E8">
      <w:pPr>
        <w:jc w:val="center"/>
        <w:rPr>
          <w:rFonts w:ascii="Corbel" w:hAnsi="Corbel"/>
          <w:color w:val="FF0000"/>
          <w:highlight w:val="yellow"/>
        </w:rPr>
      </w:pPr>
      <w:hyperlink r:id="rId21" w:history="1">
        <w:r w:rsidR="00584547" w:rsidRPr="00584547">
          <w:rPr>
            <w:rStyle w:val="Lienhypertexte"/>
            <w:rFonts w:ascii="Corbel" w:hAnsi="Corbel"/>
            <w:highlight w:val="yellow"/>
          </w:rPr>
          <w:t>PAR ICI (ctrl + cliquez)</w:t>
        </w:r>
      </w:hyperlink>
    </w:p>
    <w:p w14:paraId="23DE35CA" w14:textId="21CC1B19" w:rsidR="00B57ADA" w:rsidRPr="008B624A" w:rsidRDefault="00B57ADA" w:rsidP="00B57ADA">
      <w:pPr>
        <w:rPr>
          <w:rFonts w:ascii="Corbel" w:hAnsi="Corbel"/>
          <w:color w:val="FF0000"/>
          <w:sz w:val="18"/>
          <w:szCs w:val="18"/>
          <w:highlight w:val="yellow"/>
        </w:rPr>
      </w:pPr>
    </w:p>
    <w:p w14:paraId="10682924" w14:textId="3567A48E" w:rsidR="00F44A0A" w:rsidRPr="00A35CA9" w:rsidRDefault="00A35CA9" w:rsidP="00F44A0A">
      <w:pPr>
        <w:rPr>
          <w:rFonts w:ascii="Corbel" w:hAnsi="Corbel" w:cstheme="majorHAnsi"/>
          <w:b/>
          <w:bCs/>
          <w:sz w:val="18"/>
          <w:szCs w:val="18"/>
        </w:rPr>
      </w:pPr>
      <w:bookmarkStart w:id="15" w:name="_Toc515966946"/>
      <w:bookmarkStart w:id="16" w:name="_Toc58841432"/>
      <w:bookmarkStart w:id="17" w:name="_Toc182398787"/>
      <w:r w:rsidRPr="008B624A">
        <w:rPr>
          <w:rFonts w:ascii="Corbel" w:hAnsi="Corbel" w:cstheme="majorHAnsi"/>
          <w:b/>
          <w:noProof/>
          <w:color w:val="44546A"/>
        </w:rPr>
        <w:drawing>
          <wp:inline distT="0" distB="0" distL="0" distR="0" wp14:anchorId="6A3ED62F" wp14:editId="07ABB101">
            <wp:extent cx="342900" cy="266700"/>
            <wp:effectExtent l="0" t="0" r="0" b="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BC27D7" w:rsidRPr="009D7C10">
        <w:rPr>
          <w:rFonts w:ascii="Corbel" w:hAnsi="Corbel" w:cstheme="majorHAnsi"/>
          <w:b/>
          <w:bCs/>
          <w:sz w:val="18"/>
          <w:szCs w:val="18"/>
        </w:rPr>
        <w:t xml:space="preserve">POINTS </w:t>
      </w:r>
      <w:r w:rsidR="009D7C10" w:rsidRPr="009D7C10">
        <w:rPr>
          <w:rFonts w:ascii="Corbel" w:hAnsi="Corbel" w:cstheme="majorHAnsi"/>
          <w:b/>
          <w:bCs/>
          <w:sz w:val="18"/>
          <w:szCs w:val="18"/>
        </w:rPr>
        <w:t>IMPORTANTS SUR</w:t>
      </w:r>
      <w:r w:rsidR="00BC27D7" w:rsidRPr="009D7C10">
        <w:rPr>
          <w:rFonts w:ascii="Corbel" w:hAnsi="Corbel" w:cstheme="majorHAnsi"/>
          <w:b/>
          <w:bCs/>
          <w:sz w:val="18"/>
          <w:szCs w:val="18"/>
        </w:rPr>
        <w:t xml:space="preserve"> LES </w:t>
      </w:r>
      <w:r w:rsidR="009D7C10" w:rsidRPr="009D7C10">
        <w:rPr>
          <w:rFonts w:ascii="Corbel" w:hAnsi="Corbel" w:cstheme="majorHAnsi"/>
          <w:b/>
          <w:bCs/>
          <w:sz w:val="18"/>
          <w:szCs w:val="18"/>
        </w:rPr>
        <w:t xml:space="preserve">MODALITES D’OBTENTION DU DOSSIER DE </w:t>
      </w:r>
      <w:bookmarkEnd w:id="15"/>
      <w:r w:rsidR="009D7C10" w:rsidRPr="009D7C10">
        <w:rPr>
          <w:rFonts w:ascii="Corbel" w:hAnsi="Corbel" w:cstheme="majorHAnsi"/>
          <w:b/>
          <w:bCs/>
          <w:sz w:val="18"/>
          <w:szCs w:val="18"/>
        </w:rPr>
        <w:t>CONSULTATION PAR VOIE ELECTRONIQUE</w:t>
      </w:r>
      <w:bookmarkEnd w:id="16"/>
      <w:bookmarkEnd w:id="17"/>
      <w:r>
        <w:rPr>
          <w:rFonts w:ascii="Corbel" w:hAnsi="Corbel" w:cstheme="majorHAnsi"/>
          <w:b/>
          <w:bCs/>
          <w:sz w:val="18"/>
          <w:szCs w:val="18"/>
        </w:rPr>
        <w:t xml:space="preserve"> : </w:t>
      </w:r>
      <w:r w:rsidR="00F80630" w:rsidRPr="00F80630">
        <w:rPr>
          <w:rFonts w:ascii="Corbel" w:hAnsi="Corbel" w:cstheme="majorHAnsi"/>
          <w:sz w:val="18"/>
          <w:szCs w:val="18"/>
        </w:rPr>
        <w:t>se</w:t>
      </w:r>
      <w:r w:rsidR="00F80630">
        <w:rPr>
          <w:rFonts w:ascii="Corbel" w:hAnsi="Corbel" w:cstheme="majorHAnsi"/>
          <w:b/>
          <w:bCs/>
          <w:sz w:val="18"/>
          <w:szCs w:val="18"/>
        </w:rPr>
        <w:t xml:space="preserve"> </w:t>
      </w:r>
      <w:r w:rsidR="00F80630" w:rsidRPr="009D7C10">
        <w:rPr>
          <w:rFonts w:ascii="Corbel" w:hAnsi="Corbel" w:cstheme="majorHAnsi"/>
          <w:sz w:val="18"/>
          <w:szCs w:val="18"/>
        </w:rPr>
        <w:t>reporter</w:t>
      </w:r>
      <w:r w:rsidR="00F44A0A" w:rsidRPr="009D7C10">
        <w:rPr>
          <w:rFonts w:ascii="Corbel" w:hAnsi="Corbel" w:cstheme="majorHAnsi"/>
          <w:sz w:val="18"/>
          <w:szCs w:val="18"/>
        </w:rPr>
        <w:t xml:space="preserve"> à l'annexe relative à la dématérialisation des procédures.</w:t>
      </w:r>
    </w:p>
    <w:p w14:paraId="28E6906D" w14:textId="77777777" w:rsidR="00B57ADA" w:rsidRPr="009D7C10" w:rsidRDefault="00B57ADA" w:rsidP="00B57ADA">
      <w:pPr>
        <w:rPr>
          <w:rFonts w:ascii="Corbel" w:hAnsi="Corbel"/>
          <w:color w:val="5B9BD5" w:themeColor="accent1"/>
          <w:sz w:val="18"/>
          <w:szCs w:val="18"/>
        </w:rPr>
      </w:pPr>
    </w:p>
    <w:p w14:paraId="4F75060C" w14:textId="7B7D9094" w:rsidR="00584547" w:rsidRDefault="00B57ADA" w:rsidP="008D4568">
      <w:pPr>
        <w:pStyle w:val="RedTxt"/>
        <w:jc w:val="both"/>
        <w:rPr>
          <w:rFonts w:ascii="Corbel" w:hAnsi="Corbel" w:cstheme="majorHAnsi"/>
          <w:color w:val="5B9BD5" w:themeColor="accent1"/>
          <w:sz w:val="20"/>
          <w:u w:val="single"/>
        </w:rPr>
      </w:pPr>
      <w:r w:rsidRPr="00BF0A04">
        <w:rPr>
          <w:rFonts w:ascii="Corbel" w:hAnsi="Corbel" w:cstheme="majorHAnsi"/>
          <w:color w:val="5B9BD5" w:themeColor="accent1"/>
          <w:sz w:val="20"/>
          <w:u w:val="single"/>
        </w:rPr>
        <w:t>QUE CONTIENT</w:t>
      </w:r>
      <w:r w:rsidR="00CF1E12">
        <w:rPr>
          <w:rFonts w:ascii="Corbel" w:hAnsi="Corbel" w:cstheme="majorHAnsi"/>
          <w:color w:val="5B9BD5" w:themeColor="accent1"/>
          <w:sz w:val="20"/>
          <w:u w:val="single"/>
        </w:rPr>
        <w:t>-</w:t>
      </w:r>
      <w:r w:rsidRPr="00BF0A04">
        <w:rPr>
          <w:rFonts w:ascii="Corbel" w:hAnsi="Corbel" w:cstheme="majorHAnsi"/>
          <w:color w:val="5B9BD5" w:themeColor="accent1"/>
          <w:sz w:val="20"/>
          <w:u w:val="single"/>
        </w:rPr>
        <w:t>IL ?</w:t>
      </w:r>
    </w:p>
    <w:p w14:paraId="489FC805" w14:textId="77777777" w:rsidR="00270A8D" w:rsidRDefault="00270A8D" w:rsidP="008D4568">
      <w:pPr>
        <w:pStyle w:val="RedTxt"/>
        <w:jc w:val="both"/>
        <w:rPr>
          <w:rFonts w:ascii="Corbel" w:hAnsi="Corbel" w:cstheme="majorHAnsi"/>
        </w:rPr>
      </w:pPr>
    </w:p>
    <w:tbl>
      <w:tblPr>
        <w:tblStyle w:val="Grilledutableau"/>
        <w:tblW w:w="0" w:type="auto"/>
        <w:tblLook w:val="04A0" w:firstRow="1" w:lastRow="0" w:firstColumn="1" w:lastColumn="0" w:noHBand="0" w:noVBand="1"/>
      </w:tblPr>
      <w:tblGrid>
        <w:gridCol w:w="562"/>
        <w:gridCol w:w="8783"/>
      </w:tblGrid>
      <w:tr w:rsidR="00584547" w:rsidRPr="008B624A" w14:paraId="298A6037" w14:textId="77777777" w:rsidTr="00B549A7">
        <w:tc>
          <w:tcPr>
            <w:tcW w:w="562" w:type="dxa"/>
            <w:shd w:val="clear" w:color="auto" w:fill="E7E6E6" w:themeFill="background2"/>
          </w:tcPr>
          <w:p w14:paraId="056B4F71" w14:textId="77777777" w:rsidR="00584547" w:rsidRPr="003E5CF9" w:rsidRDefault="00584547" w:rsidP="00B549A7">
            <w:pPr>
              <w:pStyle w:val="RedTxt"/>
              <w:jc w:val="center"/>
              <w:rPr>
                <w:rFonts w:ascii="Corbel" w:hAnsi="Corbel" w:cstheme="majorHAnsi"/>
                <w:b/>
                <w:sz w:val="20"/>
              </w:rPr>
            </w:pPr>
            <w:r w:rsidRPr="003E5CF9">
              <w:rPr>
                <w:rFonts w:ascii="Corbel" w:hAnsi="Corbel" w:cstheme="majorHAnsi"/>
                <w:b/>
                <w:sz w:val="20"/>
              </w:rPr>
              <w:t>N°</w:t>
            </w:r>
          </w:p>
        </w:tc>
        <w:tc>
          <w:tcPr>
            <w:tcW w:w="8783" w:type="dxa"/>
            <w:shd w:val="clear" w:color="auto" w:fill="E7E6E6" w:themeFill="background2"/>
          </w:tcPr>
          <w:p w14:paraId="00D36364" w14:textId="77777777" w:rsidR="00584547" w:rsidRDefault="00584547" w:rsidP="00B549A7">
            <w:pPr>
              <w:jc w:val="center"/>
              <w:rPr>
                <w:rFonts w:ascii="Corbel" w:hAnsi="Corbel" w:cstheme="majorHAnsi"/>
                <w:b/>
                <w:szCs w:val="18"/>
              </w:rPr>
            </w:pPr>
          </w:p>
          <w:p w14:paraId="4898B5CA" w14:textId="77777777" w:rsidR="00584547" w:rsidRPr="003E5CF9" w:rsidRDefault="00584547" w:rsidP="00B549A7">
            <w:pPr>
              <w:jc w:val="center"/>
              <w:rPr>
                <w:rFonts w:ascii="Corbel" w:hAnsi="Corbel" w:cstheme="majorHAnsi"/>
                <w:b/>
                <w:szCs w:val="18"/>
              </w:rPr>
            </w:pPr>
            <w:r w:rsidRPr="003E5CF9">
              <w:rPr>
                <w:rFonts w:ascii="Corbel" w:hAnsi="Corbel" w:cstheme="majorHAnsi"/>
                <w:b/>
                <w:szCs w:val="18"/>
              </w:rPr>
              <w:t xml:space="preserve">DOCUMENTS DU DCE </w:t>
            </w:r>
          </w:p>
          <w:p w14:paraId="2582E4A5" w14:textId="77777777" w:rsidR="00584547" w:rsidRPr="003E5CF9" w:rsidRDefault="00584547" w:rsidP="00B549A7">
            <w:pPr>
              <w:pStyle w:val="RedTxt"/>
              <w:jc w:val="center"/>
              <w:rPr>
                <w:rFonts w:ascii="Corbel" w:hAnsi="Corbel" w:cstheme="majorHAnsi"/>
                <w:b/>
                <w:sz w:val="20"/>
              </w:rPr>
            </w:pPr>
          </w:p>
        </w:tc>
      </w:tr>
      <w:tr w:rsidR="00584547" w:rsidRPr="008B624A" w14:paraId="4A6E7FC8" w14:textId="77777777" w:rsidTr="00B549A7">
        <w:tc>
          <w:tcPr>
            <w:tcW w:w="562" w:type="dxa"/>
          </w:tcPr>
          <w:p w14:paraId="3C99E264" w14:textId="77777777" w:rsidR="00584547" w:rsidRPr="008B624A" w:rsidRDefault="00584547" w:rsidP="00B549A7">
            <w:pPr>
              <w:pStyle w:val="RedTxt"/>
              <w:jc w:val="both"/>
              <w:rPr>
                <w:rFonts w:ascii="Corbel" w:hAnsi="Corbel" w:cstheme="majorHAnsi"/>
              </w:rPr>
            </w:pPr>
            <w:r w:rsidRPr="008B624A">
              <w:rPr>
                <w:rFonts w:ascii="Corbel" w:hAnsi="Corbel" w:cstheme="majorHAnsi"/>
              </w:rPr>
              <w:t>1</w:t>
            </w:r>
          </w:p>
        </w:tc>
        <w:tc>
          <w:tcPr>
            <w:tcW w:w="8783" w:type="dxa"/>
            <w:shd w:val="clear" w:color="auto" w:fill="FFFFFF" w:themeFill="background1"/>
          </w:tcPr>
          <w:p w14:paraId="768EE9F2" w14:textId="77777777" w:rsidR="00584547" w:rsidRPr="00A83D12" w:rsidRDefault="00584547" w:rsidP="00B549A7">
            <w:pPr>
              <w:shd w:val="clear" w:color="auto" w:fill="FFFFFF" w:themeFill="background1"/>
              <w:jc w:val="both"/>
              <w:rPr>
                <w:rFonts w:ascii="Corbel" w:hAnsi="Corbel" w:cstheme="majorHAnsi"/>
                <w:sz w:val="18"/>
                <w:szCs w:val="18"/>
              </w:rPr>
            </w:pPr>
            <w:r w:rsidRPr="008B624A">
              <w:rPr>
                <w:rFonts w:ascii="Corbel" w:hAnsi="Corbel" w:cstheme="majorHAnsi"/>
                <w:sz w:val="18"/>
                <w:szCs w:val="18"/>
              </w:rPr>
              <w:t xml:space="preserve">- </w:t>
            </w:r>
            <w:r w:rsidRPr="00A83D12">
              <w:rPr>
                <w:rFonts w:ascii="Corbel" w:hAnsi="Corbel" w:cstheme="majorHAnsi"/>
                <w:b/>
                <w:bCs/>
                <w:sz w:val="18"/>
                <w:szCs w:val="18"/>
              </w:rPr>
              <w:t>L'acte d'engagement et ses annexes</w:t>
            </w:r>
            <w:r w:rsidRPr="00A83D12">
              <w:rPr>
                <w:rFonts w:ascii="Corbel" w:hAnsi="Corbel" w:cstheme="majorHAnsi"/>
                <w:sz w:val="18"/>
                <w:szCs w:val="18"/>
              </w:rPr>
              <w:t xml:space="preserve"> : </w:t>
            </w:r>
          </w:p>
          <w:p w14:paraId="63B1DE06" w14:textId="7776A855" w:rsidR="00584547" w:rsidRPr="00A83D12" w:rsidRDefault="00584547" w:rsidP="00B549A7">
            <w:pPr>
              <w:shd w:val="clear" w:color="auto" w:fill="FFFFFF" w:themeFill="background1"/>
              <w:ind w:firstLine="708"/>
              <w:jc w:val="both"/>
              <w:rPr>
                <w:rFonts w:ascii="Corbel" w:hAnsi="Corbel" w:cstheme="majorHAnsi"/>
                <w:sz w:val="18"/>
                <w:szCs w:val="18"/>
              </w:rPr>
            </w:pPr>
            <w:r w:rsidRPr="00A83D12">
              <w:rPr>
                <w:rFonts w:ascii="Corbel" w:hAnsi="Corbel" w:cstheme="majorHAnsi"/>
                <w:sz w:val="18"/>
                <w:szCs w:val="18"/>
              </w:rPr>
              <w:t xml:space="preserve">- </w:t>
            </w:r>
            <w:r w:rsidR="0020345B">
              <w:rPr>
                <w:rFonts w:ascii="Corbel" w:hAnsi="Corbel" w:cstheme="majorHAnsi"/>
                <w:sz w:val="18"/>
                <w:szCs w:val="18"/>
              </w:rPr>
              <w:t xml:space="preserve">Annexe 1- </w:t>
            </w:r>
            <w:r w:rsidRPr="00A83D12">
              <w:rPr>
                <w:rFonts w:ascii="Corbel" w:hAnsi="Corbel" w:cstheme="majorHAnsi"/>
                <w:sz w:val="18"/>
                <w:szCs w:val="18"/>
              </w:rPr>
              <w:t>Bordereau de prix </w:t>
            </w:r>
          </w:p>
          <w:p w14:paraId="399F88C9" w14:textId="00B8C8A5" w:rsidR="00584547" w:rsidRPr="00A83D12" w:rsidRDefault="00584547" w:rsidP="00B549A7">
            <w:pPr>
              <w:shd w:val="clear" w:color="auto" w:fill="FFFFFF" w:themeFill="background1"/>
              <w:ind w:firstLine="708"/>
              <w:jc w:val="both"/>
              <w:rPr>
                <w:rFonts w:ascii="Corbel" w:hAnsi="Corbel" w:cstheme="majorHAnsi"/>
                <w:sz w:val="18"/>
                <w:szCs w:val="18"/>
              </w:rPr>
            </w:pPr>
            <w:r w:rsidRPr="00A83D12">
              <w:rPr>
                <w:rFonts w:ascii="Corbel" w:hAnsi="Corbel" w:cstheme="majorHAnsi"/>
                <w:sz w:val="18"/>
                <w:szCs w:val="18"/>
              </w:rPr>
              <w:t xml:space="preserve">- </w:t>
            </w:r>
            <w:r w:rsidR="0020345B">
              <w:rPr>
                <w:rFonts w:ascii="Corbel" w:hAnsi="Corbel" w:cstheme="majorHAnsi"/>
                <w:sz w:val="18"/>
                <w:szCs w:val="18"/>
              </w:rPr>
              <w:t xml:space="preserve">Annexe 2- </w:t>
            </w:r>
            <w:r w:rsidRPr="00A83D12">
              <w:rPr>
                <w:rFonts w:ascii="Corbel" w:hAnsi="Corbel" w:cstheme="majorHAnsi"/>
                <w:sz w:val="18"/>
                <w:szCs w:val="18"/>
              </w:rPr>
              <w:t>Ristourne (Pourcentage de ristourne sur le chiffre d’affaires</w:t>
            </w:r>
            <w:r>
              <w:rPr>
                <w:rFonts w:ascii="Corbel" w:hAnsi="Corbel" w:cstheme="majorHAnsi"/>
                <w:sz w:val="18"/>
                <w:szCs w:val="18"/>
              </w:rPr>
              <w:t>)</w:t>
            </w:r>
          </w:p>
          <w:p w14:paraId="58A84511" w14:textId="72C22A18" w:rsidR="00584547" w:rsidRPr="004B5309" w:rsidRDefault="00584547" w:rsidP="004B5309">
            <w:pPr>
              <w:shd w:val="clear" w:color="auto" w:fill="FFFFFF" w:themeFill="background1"/>
              <w:ind w:firstLine="708"/>
              <w:jc w:val="both"/>
              <w:rPr>
                <w:rFonts w:ascii="Corbel" w:hAnsi="Corbel" w:cstheme="majorHAnsi"/>
                <w:color w:val="FF0000"/>
                <w:sz w:val="18"/>
                <w:szCs w:val="18"/>
              </w:rPr>
            </w:pPr>
            <w:r w:rsidRPr="00A83D12">
              <w:rPr>
                <w:rFonts w:ascii="Corbel" w:hAnsi="Corbel" w:cstheme="majorHAnsi"/>
                <w:sz w:val="18"/>
                <w:szCs w:val="18"/>
              </w:rPr>
              <w:t xml:space="preserve">- </w:t>
            </w:r>
            <w:r w:rsidR="0020345B">
              <w:rPr>
                <w:rFonts w:ascii="Corbel" w:hAnsi="Corbel" w:cstheme="majorHAnsi"/>
                <w:sz w:val="18"/>
                <w:szCs w:val="18"/>
              </w:rPr>
              <w:t xml:space="preserve">Annexe 3- </w:t>
            </w:r>
            <w:r>
              <w:rPr>
                <w:rFonts w:ascii="Corbel" w:hAnsi="Corbel" w:cstheme="majorHAnsi"/>
                <w:sz w:val="18"/>
                <w:szCs w:val="18"/>
              </w:rPr>
              <w:t>L</w:t>
            </w:r>
            <w:r w:rsidRPr="00A83D12">
              <w:rPr>
                <w:rFonts w:ascii="Corbel" w:hAnsi="Corbel" w:cstheme="majorHAnsi"/>
                <w:sz w:val="18"/>
                <w:szCs w:val="18"/>
              </w:rPr>
              <w:t xml:space="preserve">iste des ordonnateurs et comptables assignataires du GHT </w:t>
            </w:r>
          </w:p>
        </w:tc>
      </w:tr>
      <w:tr w:rsidR="00584547" w:rsidRPr="008B624A" w14:paraId="445C2533" w14:textId="77777777" w:rsidTr="00B549A7">
        <w:tc>
          <w:tcPr>
            <w:tcW w:w="562" w:type="dxa"/>
          </w:tcPr>
          <w:p w14:paraId="0C28F6FF" w14:textId="77777777" w:rsidR="00584547" w:rsidRPr="008B624A" w:rsidRDefault="00584547" w:rsidP="00B549A7">
            <w:pPr>
              <w:pStyle w:val="RedTxt"/>
              <w:jc w:val="both"/>
              <w:rPr>
                <w:rFonts w:ascii="Corbel" w:hAnsi="Corbel" w:cstheme="majorHAnsi"/>
              </w:rPr>
            </w:pPr>
            <w:r w:rsidRPr="002960E6">
              <w:rPr>
                <w:rFonts w:ascii="Corbel" w:hAnsi="Corbel" w:cstheme="majorHAnsi"/>
                <w:color w:val="000000" w:themeColor="text1"/>
              </w:rPr>
              <w:t>2</w:t>
            </w:r>
          </w:p>
        </w:tc>
        <w:tc>
          <w:tcPr>
            <w:tcW w:w="8783" w:type="dxa"/>
          </w:tcPr>
          <w:p w14:paraId="1A98583A" w14:textId="77777777" w:rsidR="00584547" w:rsidRDefault="00584547" w:rsidP="00B549A7">
            <w:pPr>
              <w:jc w:val="both"/>
              <w:rPr>
                <w:rFonts w:ascii="Corbel" w:hAnsi="Corbel" w:cstheme="majorHAnsi"/>
                <w:sz w:val="18"/>
                <w:szCs w:val="18"/>
              </w:rPr>
            </w:pPr>
            <w:r w:rsidRPr="00A83D12">
              <w:rPr>
                <w:rFonts w:ascii="Corbel" w:hAnsi="Corbel" w:cstheme="majorHAnsi"/>
                <w:sz w:val="18"/>
                <w:szCs w:val="18"/>
              </w:rPr>
              <w:t>-</w:t>
            </w:r>
            <w:r w:rsidRPr="00A83D12">
              <w:rPr>
                <w:rFonts w:ascii="Corbel" w:hAnsi="Corbel" w:cstheme="majorHAnsi"/>
                <w:b/>
                <w:bCs/>
                <w:sz w:val="18"/>
                <w:szCs w:val="18"/>
              </w:rPr>
              <w:t xml:space="preserve"> </w:t>
            </w:r>
            <w:bookmarkStart w:id="18" w:name="_Hlk232408203"/>
            <w:r w:rsidRPr="00A83D12">
              <w:rPr>
                <w:rFonts w:ascii="Corbel" w:hAnsi="Corbel" w:cstheme="majorHAnsi"/>
                <w:b/>
                <w:bCs/>
                <w:sz w:val="18"/>
                <w:szCs w:val="18"/>
              </w:rPr>
              <w:t>Le Règlement de la Consultation et ses annexes</w:t>
            </w:r>
            <w:r w:rsidRPr="00A83D12">
              <w:rPr>
                <w:rFonts w:ascii="Corbel" w:hAnsi="Corbel" w:cstheme="majorHAnsi"/>
                <w:sz w:val="18"/>
                <w:szCs w:val="18"/>
              </w:rPr>
              <w:t xml:space="preserve"> :</w:t>
            </w:r>
          </w:p>
          <w:p w14:paraId="3DF980F3" w14:textId="3C7534C8" w:rsidR="003830F4" w:rsidRPr="00A83D12" w:rsidRDefault="003830F4" w:rsidP="00B549A7">
            <w:pPr>
              <w:jc w:val="both"/>
              <w:rPr>
                <w:rFonts w:ascii="Corbel" w:hAnsi="Corbel" w:cstheme="majorHAnsi"/>
                <w:sz w:val="18"/>
                <w:szCs w:val="18"/>
              </w:rPr>
            </w:pPr>
            <w:r>
              <w:rPr>
                <w:rFonts w:ascii="Corbel" w:hAnsi="Corbel" w:cstheme="majorHAnsi"/>
                <w:sz w:val="18"/>
                <w:szCs w:val="18"/>
              </w:rPr>
              <w:t xml:space="preserve">                      Annexe 1 Détail Quantitatif estimatif</w:t>
            </w:r>
          </w:p>
          <w:p w14:paraId="20688323" w14:textId="015320A4" w:rsidR="00584547" w:rsidRPr="00A83D12" w:rsidRDefault="00584547" w:rsidP="00B549A7">
            <w:pPr>
              <w:ind w:firstLine="708"/>
              <w:jc w:val="both"/>
              <w:rPr>
                <w:rFonts w:ascii="Corbel" w:hAnsi="Corbel" w:cstheme="majorHAnsi"/>
                <w:sz w:val="18"/>
                <w:szCs w:val="18"/>
              </w:rPr>
            </w:pPr>
            <w:r w:rsidRPr="00A83D12">
              <w:rPr>
                <w:rFonts w:ascii="Corbel" w:hAnsi="Corbel" w:cstheme="majorHAnsi"/>
                <w:sz w:val="18"/>
                <w:szCs w:val="18"/>
              </w:rPr>
              <w:t>-</w:t>
            </w:r>
            <w:r>
              <w:rPr>
                <w:rFonts w:ascii="Corbel" w:hAnsi="Corbel" w:cstheme="majorHAnsi"/>
                <w:sz w:val="18"/>
                <w:szCs w:val="18"/>
              </w:rPr>
              <w:t xml:space="preserve"> </w:t>
            </w:r>
            <w:r w:rsidR="003018E1">
              <w:rPr>
                <w:rFonts w:ascii="Corbel" w:hAnsi="Corbel" w:cstheme="majorHAnsi"/>
                <w:sz w:val="18"/>
                <w:szCs w:val="18"/>
              </w:rPr>
              <w:t xml:space="preserve">Annexe </w:t>
            </w:r>
            <w:r w:rsidR="003830F4">
              <w:rPr>
                <w:rFonts w:ascii="Corbel" w:hAnsi="Corbel" w:cstheme="majorHAnsi"/>
                <w:sz w:val="18"/>
                <w:szCs w:val="18"/>
              </w:rPr>
              <w:t>2</w:t>
            </w:r>
            <w:r w:rsidR="003018E1">
              <w:rPr>
                <w:rFonts w:ascii="Corbel" w:hAnsi="Corbel" w:cstheme="majorHAnsi"/>
                <w:sz w:val="18"/>
                <w:szCs w:val="18"/>
              </w:rPr>
              <w:t xml:space="preserve">- </w:t>
            </w:r>
            <w:r w:rsidRPr="00A83D12">
              <w:rPr>
                <w:rFonts w:ascii="Corbel" w:hAnsi="Corbel" w:cstheme="majorHAnsi"/>
                <w:sz w:val="18"/>
                <w:szCs w:val="18"/>
              </w:rPr>
              <w:t xml:space="preserve">Note relative à la dématérialisation des factures </w:t>
            </w:r>
          </w:p>
          <w:bookmarkEnd w:id="18"/>
          <w:p w14:paraId="647BA7C2" w14:textId="4A07AA40" w:rsidR="00584547" w:rsidRDefault="00584547" w:rsidP="00B549A7">
            <w:pPr>
              <w:ind w:firstLine="708"/>
              <w:jc w:val="both"/>
              <w:rPr>
                <w:rFonts w:ascii="Corbel" w:hAnsi="Corbel" w:cstheme="majorHAnsi"/>
                <w:sz w:val="18"/>
                <w:szCs w:val="18"/>
              </w:rPr>
            </w:pPr>
            <w:r w:rsidRPr="00A83D12">
              <w:rPr>
                <w:rFonts w:ascii="Corbel" w:hAnsi="Corbel" w:cstheme="majorHAnsi"/>
                <w:sz w:val="18"/>
                <w:szCs w:val="18"/>
              </w:rPr>
              <w:t xml:space="preserve">- </w:t>
            </w:r>
            <w:r w:rsidR="003018E1">
              <w:rPr>
                <w:rFonts w:ascii="Corbel" w:hAnsi="Corbel" w:cstheme="majorHAnsi"/>
                <w:sz w:val="18"/>
                <w:szCs w:val="18"/>
              </w:rPr>
              <w:t xml:space="preserve">Annexe </w:t>
            </w:r>
            <w:r w:rsidR="003830F4">
              <w:rPr>
                <w:rFonts w:ascii="Corbel" w:hAnsi="Corbel" w:cstheme="majorHAnsi"/>
                <w:sz w:val="18"/>
                <w:szCs w:val="18"/>
              </w:rPr>
              <w:t>3</w:t>
            </w:r>
            <w:r w:rsidR="003018E1">
              <w:rPr>
                <w:rFonts w:ascii="Corbel" w:hAnsi="Corbel" w:cstheme="majorHAnsi"/>
                <w:sz w:val="18"/>
                <w:szCs w:val="18"/>
              </w:rPr>
              <w:t xml:space="preserve">- </w:t>
            </w:r>
            <w:r w:rsidRPr="00A83D12">
              <w:rPr>
                <w:rFonts w:ascii="Corbel" w:hAnsi="Corbel" w:cstheme="majorHAnsi"/>
                <w:sz w:val="18"/>
                <w:szCs w:val="18"/>
              </w:rPr>
              <w:t>Documents et attestations à fournir par le candidat attributaire.</w:t>
            </w:r>
          </w:p>
          <w:p w14:paraId="70C8045C" w14:textId="1DD5D887" w:rsidR="00584547" w:rsidRPr="004B5309" w:rsidRDefault="00584547" w:rsidP="004B5309">
            <w:pPr>
              <w:ind w:firstLine="708"/>
              <w:jc w:val="both"/>
              <w:rPr>
                <w:rFonts w:ascii="Corbel" w:hAnsi="Corbel" w:cstheme="majorHAnsi"/>
                <w:iCs/>
                <w:sz w:val="18"/>
                <w:szCs w:val="18"/>
              </w:rPr>
            </w:pPr>
            <w:r w:rsidRPr="00A83D12">
              <w:rPr>
                <w:rFonts w:ascii="Corbel" w:hAnsi="Corbel" w:cstheme="majorHAnsi"/>
                <w:sz w:val="18"/>
                <w:szCs w:val="18"/>
              </w:rPr>
              <w:t xml:space="preserve">- </w:t>
            </w:r>
            <w:r w:rsidR="003018E1">
              <w:rPr>
                <w:rFonts w:ascii="Corbel" w:hAnsi="Corbel" w:cstheme="majorHAnsi"/>
                <w:sz w:val="18"/>
                <w:szCs w:val="18"/>
              </w:rPr>
              <w:t xml:space="preserve">Annexe </w:t>
            </w:r>
            <w:r w:rsidR="003830F4">
              <w:rPr>
                <w:rFonts w:ascii="Corbel" w:hAnsi="Corbel" w:cstheme="majorHAnsi"/>
                <w:sz w:val="18"/>
                <w:szCs w:val="18"/>
              </w:rPr>
              <w:t>4</w:t>
            </w:r>
            <w:r w:rsidR="003018E1">
              <w:rPr>
                <w:rFonts w:ascii="Corbel" w:hAnsi="Corbel" w:cstheme="majorHAnsi"/>
                <w:sz w:val="18"/>
                <w:szCs w:val="18"/>
              </w:rPr>
              <w:t xml:space="preserve">- Note </w:t>
            </w:r>
            <w:r w:rsidRPr="00A83D12">
              <w:rPr>
                <w:rFonts w:ascii="Corbel" w:hAnsi="Corbel" w:cstheme="majorHAnsi"/>
                <w:sz w:val="18"/>
                <w:szCs w:val="18"/>
              </w:rPr>
              <w:t>Dématérialisation</w:t>
            </w:r>
            <w:r w:rsidRPr="00A83D12">
              <w:rPr>
                <w:rFonts w:ascii="Corbel" w:hAnsi="Corbel" w:cstheme="majorHAnsi"/>
                <w:i/>
                <w:color w:val="FF0000"/>
                <w:sz w:val="18"/>
                <w:szCs w:val="18"/>
              </w:rPr>
              <w:t xml:space="preserve"> </w:t>
            </w:r>
            <w:r w:rsidR="003018E1" w:rsidRPr="003018E1">
              <w:rPr>
                <w:rFonts w:ascii="Corbel" w:hAnsi="Corbel" w:cstheme="majorHAnsi"/>
                <w:iCs/>
                <w:sz w:val="18"/>
                <w:szCs w:val="18"/>
              </w:rPr>
              <w:t>Facture</w:t>
            </w:r>
          </w:p>
        </w:tc>
      </w:tr>
      <w:tr w:rsidR="00584547" w:rsidRPr="008B624A" w14:paraId="5B009D6C" w14:textId="77777777" w:rsidTr="00B549A7">
        <w:tc>
          <w:tcPr>
            <w:tcW w:w="562" w:type="dxa"/>
          </w:tcPr>
          <w:p w14:paraId="1E0BDF09" w14:textId="77777777" w:rsidR="00584547" w:rsidRPr="008B624A" w:rsidRDefault="00584547" w:rsidP="00B549A7">
            <w:pPr>
              <w:pStyle w:val="RedTxt"/>
              <w:jc w:val="both"/>
              <w:rPr>
                <w:rFonts w:ascii="Corbel" w:hAnsi="Corbel" w:cstheme="majorHAnsi"/>
              </w:rPr>
            </w:pPr>
            <w:r w:rsidRPr="008B624A">
              <w:rPr>
                <w:rFonts w:ascii="Corbel" w:hAnsi="Corbel" w:cstheme="majorHAnsi"/>
              </w:rPr>
              <w:t>3</w:t>
            </w:r>
          </w:p>
        </w:tc>
        <w:tc>
          <w:tcPr>
            <w:tcW w:w="8783" w:type="dxa"/>
          </w:tcPr>
          <w:p w14:paraId="22E80C3C" w14:textId="185E69FA" w:rsidR="00584547" w:rsidRDefault="00584547" w:rsidP="002960E6">
            <w:pPr>
              <w:jc w:val="both"/>
              <w:rPr>
                <w:rFonts w:ascii="Corbel" w:hAnsi="Corbel" w:cstheme="majorHAnsi"/>
                <w:b/>
                <w:bCs/>
                <w:sz w:val="18"/>
                <w:szCs w:val="18"/>
              </w:rPr>
            </w:pPr>
            <w:r w:rsidRPr="00A83D12">
              <w:rPr>
                <w:rFonts w:ascii="Corbel" w:hAnsi="Corbel" w:cstheme="majorHAnsi"/>
                <w:sz w:val="18"/>
                <w:szCs w:val="18"/>
              </w:rPr>
              <w:t xml:space="preserve">- </w:t>
            </w:r>
            <w:r w:rsidRPr="00A83D12">
              <w:rPr>
                <w:rFonts w:ascii="Corbel" w:hAnsi="Corbel" w:cstheme="majorHAnsi"/>
                <w:b/>
                <w:bCs/>
                <w:sz w:val="18"/>
                <w:szCs w:val="18"/>
              </w:rPr>
              <w:t xml:space="preserve">Le cahier des clauses administratives particulières dont seul l'exemplaire conservé dans les archives de l'administration fait </w:t>
            </w:r>
            <w:bookmarkStart w:id="19" w:name="_Hlk232414711"/>
            <w:r w:rsidRPr="00A83D12">
              <w:rPr>
                <w:rFonts w:ascii="Corbel" w:hAnsi="Corbel" w:cstheme="majorHAnsi"/>
                <w:b/>
                <w:bCs/>
                <w:sz w:val="18"/>
                <w:szCs w:val="18"/>
              </w:rPr>
              <w:t xml:space="preserve">foi </w:t>
            </w:r>
            <w:r w:rsidR="002960E6">
              <w:rPr>
                <w:rFonts w:ascii="Corbel" w:hAnsi="Corbel" w:cstheme="majorHAnsi"/>
                <w:b/>
                <w:bCs/>
                <w:sz w:val="18"/>
                <w:szCs w:val="18"/>
              </w:rPr>
              <w:t>et son annexe :</w:t>
            </w:r>
          </w:p>
          <w:p w14:paraId="1E0747B2" w14:textId="2556C282" w:rsidR="002960E6" w:rsidRPr="00A83D12" w:rsidRDefault="002960E6" w:rsidP="002960E6">
            <w:pPr>
              <w:tabs>
                <w:tab w:val="left" w:pos="579"/>
              </w:tabs>
              <w:ind w:firstLine="747"/>
              <w:jc w:val="both"/>
              <w:rPr>
                <w:rFonts w:ascii="Corbel" w:hAnsi="Corbel" w:cstheme="majorHAnsi"/>
                <w:sz w:val="18"/>
                <w:szCs w:val="18"/>
              </w:rPr>
            </w:pPr>
            <w:r>
              <w:rPr>
                <w:rFonts w:ascii="Corbel" w:hAnsi="Corbel" w:cstheme="majorHAnsi"/>
                <w:sz w:val="18"/>
                <w:szCs w:val="18"/>
              </w:rPr>
              <w:t xml:space="preserve">- </w:t>
            </w:r>
            <w:r w:rsidR="003018E1">
              <w:rPr>
                <w:rFonts w:ascii="Corbel" w:hAnsi="Corbel" w:cstheme="majorHAnsi"/>
                <w:sz w:val="18"/>
                <w:szCs w:val="18"/>
              </w:rPr>
              <w:t xml:space="preserve">Annexe 1- </w:t>
            </w:r>
            <w:r>
              <w:rPr>
                <w:rFonts w:ascii="Corbel" w:hAnsi="Corbel" w:cstheme="majorHAnsi"/>
                <w:sz w:val="18"/>
                <w:szCs w:val="18"/>
              </w:rPr>
              <w:t>Développement durable</w:t>
            </w:r>
          </w:p>
          <w:bookmarkEnd w:id="19"/>
          <w:p w14:paraId="3B2A2600" w14:textId="77777777" w:rsidR="00584547" w:rsidRPr="008B624A" w:rsidRDefault="00584547" w:rsidP="00B549A7">
            <w:pPr>
              <w:pStyle w:val="RedTxt"/>
              <w:jc w:val="both"/>
              <w:rPr>
                <w:rFonts w:ascii="Corbel" w:hAnsi="Corbel" w:cstheme="majorHAnsi"/>
              </w:rPr>
            </w:pPr>
          </w:p>
        </w:tc>
      </w:tr>
      <w:tr w:rsidR="00584547" w:rsidRPr="008B624A" w14:paraId="49B0C6C6" w14:textId="77777777" w:rsidTr="00B549A7">
        <w:trPr>
          <w:trHeight w:val="772"/>
        </w:trPr>
        <w:tc>
          <w:tcPr>
            <w:tcW w:w="562" w:type="dxa"/>
          </w:tcPr>
          <w:p w14:paraId="41A426C1" w14:textId="7D5114B0" w:rsidR="00584547" w:rsidRPr="008B624A" w:rsidRDefault="003830F4" w:rsidP="00B549A7">
            <w:pPr>
              <w:pStyle w:val="RedTxt"/>
              <w:jc w:val="both"/>
              <w:rPr>
                <w:rFonts w:ascii="Corbel" w:hAnsi="Corbel" w:cstheme="majorHAnsi"/>
              </w:rPr>
            </w:pPr>
            <w:r>
              <w:rPr>
                <w:rFonts w:ascii="Corbel" w:hAnsi="Corbel" w:cstheme="majorHAnsi"/>
              </w:rPr>
              <w:t>4</w:t>
            </w:r>
          </w:p>
        </w:tc>
        <w:tc>
          <w:tcPr>
            <w:tcW w:w="8783" w:type="dxa"/>
          </w:tcPr>
          <w:p w14:paraId="516F90E1" w14:textId="77777777" w:rsidR="00584547" w:rsidRPr="00A83D12" w:rsidRDefault="00584547" w:rsidP="00ED28B9">
            <w:pPr>
              <w:pStyle w:val="Paragraphedeliste"/>
              <w:numPr>
                <w:ilvl w:val="0"/>
                <w:numId w:val="20"/>
              </w:numPr>
              <w:shd w:val="clear" w:color="auto" w:fill="FFFFFF" w:themeFill="background1"/>
              <w:tabs>
                <w:tab w:val="left" w:pos="284"/>
              </w:tabs>
              <w:jc w:val="both"/>
              <w:rPr>
                <w:rFonts w:ascii="Corbel" w:hAnsi="Corbel" w:cstheme="majorHAnsi"/>
                <w:sz w:val="18"/>
                <w:szCs w:val="18"/>
              </w:rPr>
            </w:pPr>
            <w:r w:rsidRPr="00D86FE4">
              <w:rPr>
                <w:rFonts w:ascii="Corbel" w:hAnsi="Corbel" w:cstheme="majorHAnsi"/>
                <w:b/>
                <w:bCs/>
                <w:sz w:val="18"/>
                <w:szCs w:val="18"/>
              </w:rPr>
              <w:t xml:space="preserve">Le Cahier des Clauses Techniques </w:t>
            </w:r>
            <w:r w:rsidRPr="00A83D12">
              <w:rPr>
                <w:rFonts w:ascii="Corbel" w:hAnsi="Corbel" w:cstheme="majorHAnsi"/>
                <w:b/>
                <w:bCs/>
                <w:sz w:val="18"/>
                <w:szCs w:val="18"/>
              </w:rPr>
              <w:t xml:space="preserve">Particulières </w:t>
            </w:r>
            <w:r w:rsidRPr="00A83D12">
              <w:rPr>
                <w:rFonts w:ascii="Corbel" w:hAnsi="Corbel" w:cstheme="majorHAnsi"/>
                <w:b/>
                <w:bCs/>
                <w:iCs/>
                <w:sz w:val="18"/>
                <w:szCs w:val="18"/>
              </w:rPr>
              <w:t>et ses annexes :</w:t>
            </w:r>
          </w:p>
          <w:p w14:paraId="7E43041E"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1 au CCTP : </w:t>
            </w:r>
            <w:r w:rsidRPr="00ED28B9">
              <w:rPr>
                <w:rFonts w:ascii="Corbel" w:hAnsi="Corbel" w:cstheme="majorHAnsi"/>
                <w:sz w:val="16"/>
                <w:szCs w:val="18"/>
              </w:rPr>
              <w:tab/>
              <w:t xml:space="preserve">fiche logistique pour le CHU de Montpellier </w:t>
            </w:r>
          </w:p>
          <w:p w14:paraId="6C01EDDA"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2 au CCTP : </w:t>
            </w:r>
            <w:r w:rsidRPr="00ED28B9">
              <w:rPr>
                <w:rFonts w:ascii="Corbel" w:hAnsi="Corbel" w:cstheme="majorHAnsi"/>
                <w:sz w:val="16"/>
                <w:szCs w:val="18"/>
              </w:rPr>
              <w:tab/>
              <w:t xml:space="preserve">fiche logistique pour les Hôpitaux du Bassin de Thau </w:t>
            </w:r>
          </w:p>
          <w:p w14:paraId="210EC73F"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3 au CCTP : </w:t>
            </w:r>
            <w:r w:rsidRPr="00ED28B9">
              <w:rPr>
                <w:rFonts w:ascii="Corbel" w:hAnsi="Corbel" w:cstheme="majorHAnsi"/>
                <w:sz w:val="16"/>
                <w:szCs w:val="18"/>
              </w:rPr>
              <w:tab/>
              <w:t>fiche logistique pour le CH de Lunel</w:t>
            </w:r>
          </w:p>
          <w:p w14:paraId="4EFE89E3"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4 au CCTP : </w:t>
            </w:r>
            <w:r w:rsidRPr="00ED28B9">
              <w:rPr>
                <w:rFonts w:ascii="Corbel" w:hAnsi="Corbel" w:cstheme="majorHAnsi"/>
                <w:sz w:val="16"/>
                <w:szCs w:val="18"/>
              </w:rPr>
              <w:tab/>
              <w:t xml:space="preserve">fiche logistique pour le CH de Clermont l’Hérault </w:t>
            </w:r>
          </w:p>
          <w:p w14:paraId="15FCA6AE"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5 au CCTP : </w:t>
            </w:r>
            <w:r w:rsidRPr="00ED28B9">
              <w:rPr>
                <w:rFonts w:ascii="Corbel" w:hAnsi="Corbel" w:cstheme="majorHAnsi"/>
                <w:sz w:val="16"/>
                <w:szCs w:val="18"/>
              </w:rPr>
              <w:tab/>
              <w:t>fiche logistique pour le CH de Lodève</w:t>
            </w:r>
          </w:p>
          <w:p w14:paraId="18931331"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6 au CCTP : </w:t>
            </w:r>
            <w:r w:rsidRPr="00ED28B9">
              <w:rPr>
                <w:rFonts w:ascii="Corbel" w:hAnsi="Corbel" w:cstheme="majorHAnsi"/>
                <w:sz w:val="16"/>
                <w:szCs w:val="18"/>
              </w:rPr>
              <w:tab/>
              <w:t xml:space="preserve">fiche logistique pour le CH de </w:t>
            </w:r>
            <w:proofErr w:type="spellStart"/>
            <w:r w:rsidRPr="00ED28B9">
              <w:rPr>
                <w:rFonts w:ascii="Corbel" w:hAnsi="Corbel" w:cstheme="majorHAnsi"/>
                <w:sz w:val="16"/>
                <w:szCs w:val="18"/>
              </w:rPr>
              <w:t>Lamalou</w:t>
            </w:r>
            <w:proofErr w:type="spellEnd"/>
          </w:p>
          <w:p w14:paraId="5D53F832"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7 au CCTP : </w:t>
            </w:r>
            <w:r w:rsidRPr="00ED28B9">
              <w:rPr>
                <w:rFonts w:ascii="Corbel" w:hAnsi="Corbel" w:cstheme="majorHAnsi"/>
                <w:sz w:val="16"/>
                <w:szCs w:val="18"/>
              </w:rPr>
              <w:tab/>
              <w:t>fiche logistique pour le CH de Millau</w:t>
            </w:r>
          </w:p>
          <w:p w14:paraId="7965753F"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8 au CCTP : </w:t>
            </w:r>
            <w:r w:rsidRPr="00ED28B9">
              <w:rPr>
                <w:rFonts w:ascii="Corbel" w:hAnsi="Corbel" w:cstheme="majorHAnsi"/>
                <w:sz w:val="16"/>
                <w:szCs w:val="18"/>
              </w:rPr>
              <w:tab/>
              <w:t xml:space="preserve">fiche logistique pour le CH de St </w:t>
            </w:r>
            <w:proofErr w:type="spellStart"/>
            <w:r w:rsidRPr="00ED28B9">
              <w:rPr>
                <w:rFonts w:ascii="Corbel" w:hAnsi="Corbel" w:cstheme="majorHAnsi"/>
                <w:sz w:val="16"/>
                <w:szCs w:val="18"/>
              </w:rPr>
              <w:t>Affrique</w:t>
            </w:r>
            <w:proofErr w:type="spellEnd"/>
          </w:p>
          <w:p w14:paraId="444FDEFB"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6"/>
                <w:szCs w:val="18"/>
              </w:rPr>
            </w:pPr>
            <w:r w:rsidRPr="00ED28B9">
              <w:rPr>
                <w:rFonts w:ascii="Corbel" w:hAnsi="Corbel" w:cstheme="majorHAnsi"/>
                <w:sz w:val="16"/>
                <w:szCs w:val="18"/>
              </w:rPr>
              <w:t xml:space="preserve">Annexe 9 au CCTP : </w:t>
            </w:r>
            <w:r w:rsidRPr="00ED28B9">
              <w:rPr>
                <w:rFonts w:ascii="Corbel" w:hAnsi="Corbel" w:cstheme="majorHAnsi"/>
                <w:sz w:val="16"/>
                <w:szCs w:val="18"/>
              </w:rPr>
              <w:tab/>
              <w:t xml:space="preserve">normes et règles par produit </w:t>
            </w:r>
          </w:p>
          <w:p w14:paraId="472A2F01" w14:textId="77777777" w:rsidR="00ED28B9" w:rsidRPr="00ED28B9" w:rsidRDefault="00ED28B9" w:rsidP="00ED28B9">
            <w:pPr>
              <w:widowControl/>
              <w:numPr>
                <w:ilvl w:val="0"/>
                <w:numId w:val="20"/>
              </w:numPr>
              <w:tabs>
                <w:tab w:val="left" w:pos="2021"/>
              </w:tabs>
              <w:autoSpaceDE/>
              <w:autoSpaceDN/>
              <w:adjustRightInd/>
              <w:jc w:val="both"/>
              <w:rPr>
                <w:rFonts w:ascii="Corbel" w:hAnsi="Corbel" w:cstheme="majorHAnsi"/>
                <w:sz w:val="18"/>
                <w:szCs w:val="18"/>
              </w:rPr>
            </w:pPr>
            <w:r w:rsidRPr="00ED28B9">
              <w:rPr>
                <w:rFonts w:ascii="Corbel" w:hAnsi="Corbel" w:cstheme="majorHAnsi"/>
                <w:sz w:val="16"/>
                <w:szCs w:val="18"/>
              </w:rPr>
              <w:t xml:space="preserve">Annexe 10 au CCTP : </w:t>
            </w:r>
            <w:r w:rsidRPr="00ED28B9">
              <w:rPr>
                <w:rFonts w:ascii="Corbel" w:hAnsi="Corbel" w:cstheme="majorHAnsi"/>
                <w:sz w:val="16"/>
                <w:szCs w:val="18"/>
              </w:rPr>
              <w:tab/>
              <w:t>cadre de réponse – mémoire technique</w:t>
            </w:r>
          </w:p>
          <w:p w14:paraId="73D4E70D" w14:textId="11C75BE8" w:rsidR="00584547" w:rsidRPr="002960E6" w:rsidRDefault="00ED28B9" w:rsidP="00B549A7">
            <w:pPr>
              <w:widowControl/>
              <w:numPr>
                <w:ilvl w:val="0"/>
                <w:numId w:val="20"/>
              </w:numPr>
              <w:tabs>
                <w:tab w:val="left" w:pos="2021"/>
              </w:tabs>
              <w:autoSpaceDE/>
              <w:autoSpaceDN/>
              <w:adjustRightInd/>
              <w:jc w:val="both"/>
              <w:rPr>
                <w:rFonts w:ascii="Corbel" w:hAnsi="Corbel" w:cstheme="majorHAnsi"/>
                <w:sz w:val="18"/>
                <w:szCs w:val="18"/>
              </w:rPr>
            </w:pPr>
            <w:r w:rsidRPr="00ED28B9">
              <w:rPr>
                <w:rFonts w:ascii="Corbel" w:hAnsi="Corbel" w:cstheme="majorHAnsi"/>
                <w:sz w:val="16"/>
                <w:szCs w:val="18"/>
              </w:rPr>
              <w:t xml:space="preserve">Annexe 11 au CCTP : </w:t>
            </w:r>
            <w:r w:rsidRPr="00ED28B9">
              <w:rPr>
                <w:rFonts w:ascii="Corbel" w:hAnsi="Corbel" w:cstheme="majorHAnsi"/>
                <w:sz w:val="16"/>
                <w:szCs w:val="18"/>
              </w:rPr>
              <w:tab/>
              <w:t>cadre de réponse - Performance en matière de développement des approvisionnements directs pour les fruits et légumes frais de saison</w:t>
            </w:r>
          </w:p>
        </w:tc>
      </w:tr>
      <w:tr w:rsidR="00584547" w:rsidRPr="008B624A" w14:paraId="5BC9BE5B" w14:textId="77777777" w:rsidTr="00B549A7">
        <w:trPr>
          <w:trHeight w:val="458"/>
        </w:trPr>
        <w:tc>
          <w:tcPr>
            <w:tcW w:w="562" w:type="dxa"/>
          </w:tcPr>
          <w:p w14:paraId="1DC666E2" w14:textId="77777777" w:rsidR="00584547" w:rsidRPr="008B624A" w:rsidRDefault="00584547" w:rsidP="00B549A7">
            <w:pPr>
              <w:pStyle w:val="RedTxt"/>
              <w:jc w:val="both"/>
              <w:rPr>
                <w:rFonts w:ascii="Corbel" w:hAnsi="Corbel" w:cstheme="majorHAnsi"/>
              </w:rPr>
            </w:pPr>
            <w:r w:rsidRPr="008B624A">
              <w:rPr>
                <w:rFonts w:ascii="Corbel" w:hAnsi="Corbel" w:cstheme="majorHAnsi"/>
              </w:rPr>
              <w:t>5</w:t>
            </w:r>
          </w:p>
        </w:tc>
        <w:tc>
          <w:tcPr>
            <w:tcW w:w="8783" w:type="dxa"/>
          </w:tcPr>
          <w:p w14:paraId="5F65B47B" w14:textId="77777777" w:rsidR="00584547" w:rsidRPr="008B624A" w:rsidRDefault="00584547" w:rsidP="00B549A7">
            <w:pPr>
              <w:pStyle w:val="RedTxt"/>
              <w:numPr>
                <w:ilvl w:val="0"/>
                <w:numId w:val="20"/>
              </w:numPr>
              <w:spacing w:before="120"/>
              <w:ind w:left="176" w:hanging="223"/>
              <w:jc w:val="both"/>
              <w:rPr>
                <w:rFonts w:ascii="Corbel" w:hAnsi="Corbel" w:cstheme="majorHAnsi"/>
              </w:rPr>
            </w:pPr>
            <w:r w:rsidRPr="00A83D12">
              <w:rPr>
                <w:rFonts w:ascii="Corbel" w:hAnsi="Corbel" w:cstheme="majorHAnsi"/>
                <w:b/>
                <w:bCs/>
              </w:rPr>
              <w:t>L’attestation sur l’honneur « sanctions russes » à compléter et signer</w:t>
            </w:r>
            <w:r w:rsidRPr="00A83D12">
              <w:rPr>
                <w:rFonts w:ascii="Corbel" w:hAnsi="Corbel" w:cstheme="majorHAnsi"/>
              </w:rPr>
              <w:t xml:space="preserve"> </w:t>
            </w:r>
          </w:p>
        </w:tc>
      </w:tr>
      <w:tr w:rsidR="00584547" w:rsidRPr="008B624A" w14:paraId="41AC4BEB" w14:textId="77777777" w:rsidTr="00B549A7">
        <w:tc>
          <w:tcPr>
            <w:tcW w:w="562" w:type="dxa"/>
          </w:tcPr>
          <w:p w14:paraId="65988392" w14:textId="311FA353" w:rsidR="00584547" w:rsidRPr="002960E6" w:rsidRDefault="002960E6" w:rsidP="00B549A7">
            <w:pPr>
              <w:pStyle w:val="RedTxt"/>
              <w:jc w:val="both"/>
              <w:rPr>
                <w:rFonts w:ascii="Corbel" w:hAnsi="Corbel" w:cstheme="majorHAnsi"/>
                <w:color w:val="000000" w:themeColor="text1"/>
              </w:rPr>
            </w:pPr>
            <w:r>
              <w:rPr>
                <w:rFonts w:ascii="Corbel" w:hAnsi="Corbel" w:cstheme="majorHAnsi"/>
                <w:color w:val="000000" w:themeColor="text1"/>
              </w:rPr>
              <w:t>6</w:t>
            </w:r>
          </w:p>
        </w:tc>
        <w:tc>
          <w:tcPr>
            <w:tcW w:w="8783" w:type="dxa"/>
          </w:tcPr>
          <w:p w14:paraId="3B4ADA7A" w14:textId="44A4B218" w:rsidR="00584547" w:rsidRPr="008B624A" w:rsidRDefault="00584547" w:rsidP="003830F4">
            <w:pPr>
              <w:jc w:val="both"/>
              <w:rPr>
                <w:rFonts w:ascii="Corbel" w:hAnsi="Corbel" w:cstheme="majorHAnsi"/>
              </w:rPr>
            </w:pPr>
            <w:r w:rsidRPr="008B624A">
              <w:rPr>
                <w:rFonts w:ascii="Corbel" w:hAnsi="Corbel" w:cstheme="majorHAnsi"/>
                <w:sz w:val="18"/>
                <w:szCs w:val="18"/>
              </w:rPr>
              <w:t xml:space="preserve">- </w:t>
            </w:r>
            <w:r>
              <w:rPr>
                <w:rFonts w:ascii="Corbel" w:hAnsi="Corbel" w:cstheme="majorHAnsi"/>
                <w:sz w:val="18"/>
                <w:szCs w:val="18"/>
              </w:rPr>
              <w:t>L</w:t>
            </w:r>
            <w:r w:rsidRPr="00CF1E12">
              <w:rPr>
                <w:rFonts w:ascii="Corbel" w:hAnsi="Corbel" w:cstheme="majorHAnsi"/>
                <w:b/>
                <w:bCs/>
                <w:sz w:val="18"/>
                <w:szCs w:val="18"/>
              </w:rPr>
              <w:t>es formulaires "Lettre de candidature - désignation du mandataire par ses co-traitants", "Déclaration du candidat individuel ou du membre du groupement</w:t>
            </w:r>
          </w:p>
        </w:tc>
      </w:tr>
    </w:tbl>
    <w:p w14:paraId="6085413D" w14:textId="77777777" w:rsidR="00584547" w:rsidRDefault="00584547" w:rsidP="008D4568">
      <w:pPr>
        <w:pStyle w:val="RedTxt"/>
        <w:jc w:val="both"/>
        <w:rPr>
          <w:rFonts w:ascii="Corbel" w:hAnsi="Corbel" w:cstheme="majorHAnsi"/>
        </w:rPr>
      </w:pPr>
    </w:p>
    <w:p w14:paraId="41B400F4" w14:textId="77777777" w:rsidR="00584547" w:rsidRDefault="00584547" w:rsidP="008D4568">
      <w:pPr>
        <w:pStyle w:val="RedTxt"/>
        <w:jc w:val="both"/>
        <w:rPr>
          <w:rFonts w:ascii="Corbel" w:hAnsi="Corbel" w:cstheme="majorHAnsi"/>
        </w:rPr>
      </w:pPr>
    </w:p>
    <w:p w14:paraId="483BB440" w14:textId="77777777" w:rsidR="008D4568" w:rsidRPr="008B624A" w:rsidRDefault="008D4568" w:rsidP="008D4568">
      <w:pPr>
        <w:pStyle w:val="RedTxt"/>
        <w:jc w:val="both"/>
        <w:rPr>
          <w:rFonts w:ascii="Corbel" w:hAnsi="Corbel" w:cstheme="majorHAnsi"/>
        </w:rPr>
      </w:pPr>
    </w:p>
    <w:p w14:paraId="340B8403" w14:textId="1E2B834A" w:rsidR="00D86FE4" w:rsidRDefault="00CF1E12" w:rsidP="00D86FE4">
      <w:pPr>
        <w:pStyle w:val="RedTxt"/>
        <w:jc w:val="both"/>
        <w:rPr>
          <w:rFonts w:ascii="Corbel" w:hAnsi="Corbel" w:cstheme="majorHAnsi"/>
        </w:rPr>
      </w:pPr>
      <w:r>
        <w:rPr>
          <w:rFonts w:ascii="Corbel" w:hAnsi="Corbel" w:cstheme="majorHAnsi"/>
        </w:rPr>
        <w:t xml:space="preserve">NB : </w:t>
      </w:r>
      <w:r w:rsidR="009D7C10">
        <w:rPr>
          <w:rFonts w:ascii="Corbel" w:hAnsi="Corbel" w:cstheme="majorHAnsi"/>
        </w:rPr>
        <w:t xml:space="preserve">Vous n’avez pas </w:t>
      </w:r>
      <w:r w:rsidR="00135CAD" w:rsidRPr="009D7C10">
        <w:rPr>
          <w:rFonts w:ascii="Corbel" w:hAnsi="Corbel" w:cstheme="majorHAnsi"/>
        </w:rPr>
        <w:t>à apporter de compléments au cahier des charges.</w:t>
      </w:r>
    </w:p>
    <w:p w14:paraId="0658640F" w14:textId="77777777" w:rsidR="00D86FE4" w:rsidRDefault="00D86FE4">
      <w:pPr>
        <w:widowControl/>
        <w:autoSpaceDE/>
        <w:autoSpaceDN/>
        <w:adjustRightInd/>
        <w:spacing w:after="160" w:line="259" w:lineRule="auto"/>
        <w:rPr>
          <w:rFonts w:ascii="Corbel" w:hAnsi="Corbel" w:cstheme="majorHAnsi"/>
          <w:sz w:val="18"/>
          <w:szCs w:val="18"/>
        </w:rPr>
      </w:pPr>
      <w:r>
        <w:rPr>
          <w:rFonts w:ascii="Corbel" w:hAnsi="Corbel" w:cstheme="majorHAnsi"/>
        </w:rPr>
        <w:br w:type="page"/>
      </w:r>
    </w:p>
    <w:p w14:paraId="7C3F2997" w14:textId="77777777" w:rsidR="00A35CA9" w:rsidRPr="00A35CA9" w:rsidRDefault="00A35CA9" w:rsidP="00D86FE4">
      <w:pPr>
        <w:pStyle w:val="RedTxt"/>
        <w:jc w:val="both"/>
        <w:rPr>
          <w:rFonts w:ascii="Corbel" w:hAnsi="Corbel" w:cstheme="majorHAnsi"/>
          <w:color w:val="FF0000"/>
          <w:sz w:val="22"/>
        </w:rPr>
      </w:pPr>
    </w:p>
    <w:p w14:paraId="3C18D877" w14:textId="5E2ABC24" w:rsidR="0088264B" w:rsidRPr="00BD255D" w:rsidRDefault="00BD6F9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5A404E13" wp14:editId="2DFD69D4">
            <wp:extent cx="341376" cy="279081"/>
            <wp:effectExtent l="0" t="0" r="1905" b="698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88264B" w:rsidRPr="00BD255D">
        <w:rPr>
          <w:noProof/>
          <w:u w:val="single"/>
        </w:rPr>
        <w:t xml:space="preserve">REPONDRE A LA CONSULTATION </w:t>
      </w:r>
    </w:p>
    <w:p w14:paraId="51AF609A" w14:textId="77777777" w:rsidR="00C44D58" w:rsidRPr="008B624A" w:rsidRDefault="00C44D58" w:rsidP="00E528AE">
      <w:pPr>
        <w:rPr>
          <w:rFonts w:ascii="Corbel" w:hAnsi="Corbel"/>
          <w:sz w:val="18"/>
          <w:szCs w:val="18"/>
        </w:rPr>
      </w:pPr>
    </w:p>
    <w:p w14:paraId="1C954569" w14:textId="0CB33C86" w:rsidR="00DD2870" w:rsidRPr="006219EE" w:rsidRDefault="00C926C3" w:rsidP="00DD2870">
      <w:pPr>
        <w:jc w:val="center"/>
        <w:rPr>
          <w:rFonts w:ascii="Corbel" w:hAnsi="Corbel" w:cstheme="majorHAnsi"/>
          <w:color w:val="FF0000"/>
          <w:sz w:val="22"/>
          <w:szCs w:val="18"/>
          <w:highlight w:val="cyan"/>
        </w:rPr>
      </w:pPr>
      <w:r>
        <w:rPr>
          <w:rFonts w:ascii="Corbel" w:hAnsi="Corbel" w:cstheme="majorHAnsi"/>
          <w:noProof/>
          <w:color w:val="5B9BD5" w:themeColor="accent1"/>
          <w:szCs w:val="18"/>
          <w:u w:val="single"/>
        </w:rPr>
        <w:drawing>
          <wp:anchor distT="0" distB="0" distL="114300" distR="114300" simplePos="0" relativeHeight="251749376" behindDoc="1" locked="0" layoutInCell="1" allowOverlap="1" wp14:anchorId="483FFD69" wp14:editId="0CD2CEEE">
            <wp:simplePos x="0" y="0"/>
            <wp:positionH relativeFrom="column">
              <wp:posOffset>2726055</wp:posOffset>
            </wp:positionH>
            <wp:positionV relativeFrom="paragraph">
              <wp:posOffset>117983</wp:posOffset>
            </wp:positionV>
            <wp:extent cx="670560" cy="704850"/>
            <wp:effectExtent l="0" t="0" r="0" b="0"/>
            <wp:wrapTight wrapText="bothSides">
              <wp:wrapPolygon edited="0">
                <wp:start x="0" y="0"/>
                <wp:lineTo x="0" y="21016"/>
                <wp:lineTo x="20864" y="21016"/>
                <wp:lineTo x="20864" y="0"/>
                <wp:lineTo x="0" y="0"/>
              </wp:wrapPolygon>
            </wp:wrapTight>
            <wp:docPr id="11" name="Image 11"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22" cstate="print">
                      <a:extLst>
                        <a:ext uri="{28A0092B-C50C-407E-A947-70E740481C1C}">
                          <a14:useLocalDpi xmlns:a14="http://schemas.microsoft.com/office/drawing/2010/main" val="0"/>
                        </a:ext>
                      </a:extLst>
                    </a:blip>
                    <a:srcRect l="6760" r="14817"/>
                    <a:stretch/>
                  </pic:blipFill>
                  <pic:spPr bwMode="auto">
                    <a:xfrm>
                      <a:off x="0" y="0"/>
                      <a:ext cx="670560" cy="704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947B4E" w14:textId="53211B45" w:rsidR="00DD2870" w:rsidRPr="006219EE" w:rsidRDefault="00DD2870" w:rsidP="00DD2870">
      <w:pPr>
        <w:rPr>
          <w:rFonts w:ascii="Corbel" w:hAnsi="Corbel"/>
          <w:sz w:val="18"/>
          <w:szCs w:val="18"/>
          <w:highlight w:val="cyan"/>
        </w:rPr>
      </w:pPr>
    </w:p>
    <w:p w14:paraId="4C4B259E" w14:textId="77777777" w:rsidR="00DD2870" w:rsidRPr="006219EE" w:rsidRDefault="00DD2870" w:rsidP="00DD2870">
      <w:pPr>
        <w:jc w:val="both"/>
        <w:rPr>
          <w:rFonts w:ascii="Corbel" w:hAnsi="Corbel" w:cstheme="majorHAnsi"/>
          <w:sz w:val="18"/>
          <w:szCs w:val="18"/>
          <w:highlight w:val="cyan"/>
        </w:rPr>
      </w:pPr>
    </w:p>
    <w:p w14:paraId="79EF06C5" w14:textId="77777777" w:rsidR="00DD2870" w:rsidRPr="006219EE" w:rsidRDefault="00DD2870" w:rsidP="00DD2870">
      <w:pPr>
        <w:jc w:val="both"/>
        <w:rPr>
          <w:rFonts w:ascii="Corbel" w:hAnsi="Corbel" w:cstheme="majorHAnsi"/>
          <w:sz w:val="18"/>
          <w:szCs w:val="18"/>
          <w:highlight w:val="cyan"/>
        </w:rPr>
      </w:pPr>
    </w:p>
    <w:p w14:paraId="61E3B4BE" w14:textId="77777777" w:rsidR="00DD2870" w:rsidRPr="006219EE" w:rsidRDefault="00DD2870" w:rsidP="00DD2870">
      <w:pPr>
        <w:jc w:val="both"/>
        <w:rPr>
          <w:rFonts w:ascii="Corbel" w:hAnsi="Corbel" w:cstheme="majorHAnsi"/>
          <w:sz w:val="18"/>
          <w:szCs w:val="18"/>
          <w:highlight w:val="cyan"/>
        </w:rPr>
      </w:pPr>
    </w:p>
    <w:p w14:paraId="7799BC8E" w14:textId="77777777" w:rsidR="00DD2870" w:rsidRPr="006219EE" w:rsidRDefault="00DD2870" w:rsidP="00DD2870">
      <w:pPr>
        <w:jc w:val="both"/>
        <w:rPr>
          <w:rFonts w:ascii="Corbel" w:hAnsi="Corbel" w:cstheme="majorHAnsi"/>
          <w:sz w:val="18"/>
          <w:szCs w:val="18"/>
          <w:highlight w:val="cyan"/>
        </w:rPr>
      </w:pPr>
    </w:p>
    <w:p w14:paraId="742DC527" w14:textId="77777777" w:rsidR="00DD2870" w:rsidRPr="008B624A" w:rsidRDefault="00DD2870" w:rsidP="00DD2870">
      <w:pPr>
        <w:widowControl/>
        <w:rPr>
          <w:rFonts w:ascii="Corbel" w:hAnsi="Corbel" w:cstheme="majorHAnsi"/>
          <w:sz w:val="18"/>
          <w:szCs w:val="18"/>
          <w:highlight w:val="cyan"/>
        </w:rPr>
      </w:pPr>
    </w:p>
    <w:p w14:paraId="45C61818" w14:textId="77777777" w:rsidR="00D86FE4" w:rsidRPr="006219EE" w:rsidRDefault="00D86FE4" w:rsidP="006219EE">
      <w:pPr>
        <w:pStyle w:val="NormalWeb"/>
        <w:spacing w:before="0" w:beforeAutospacing="0" w:after="0" w:afterAutospacing="0" w:line="276" w:lineRule="auto"/>
        <w:jc w:val="both"/>
        <w:rPr>
          <w:rFonts w:ascii="Corbel" w:hAnsi="Corbel" w:cstheme="majorHAnsi"/>
          <w:sz w:val="18"/>
          <w:szCs w:val="18"/>
          <w:highlight w:val="cyan"/>
        </w:rPr>
      </w:pPr>
    </w:p>
    <w:p w14:paraId="50B86C13" w14:textId="585E6FF7" w:rsidR="00DD2870" w:rsidRPr="008B624A" w:rsidRDefault="00DD2870" w:rsidP="00D949E7">
      <w:pPr>
        <w:widowControl/>
        <w:autoSpaceDE/>
        <w:autoSpaceDN/>
        <w:adjustRightInd/>
        <w:spacing w:after="160" w:line="259" w:lineRule="auto"/>
        <w:rPr>
          <w:rFonts w:ascii="Corbel" w:hAnsi="Corbel" w:cstheme="majorHAnsi"/>
          <w:sz w:val="18"/>
          <w:szCs w:val="18"/>
        </w:rPr>
      </w:pPr>
    </w:p>
    <w:p w14:paraId="39987EB7" w14:textId="7F78C67C" w:rsidR="00C44D58" w:rsidRPr="00D86FE4" w:rsidRDefault="00C44D58" w:rsidP="00BF0A04">
      <w:pPr>
        <w:pStyle w:val="RedTitre1"/>
        <w:keepNext/>
        <w:framePr w:hSpace="0" w:wrap="auto" w:vAnchor="margin" w:xAlign="left" w:yAlign="inline"/>
        <w:widowControl/>
        <w:rPr>
          <w:rFonts w:ascii="Corbel" w:hAnsi="Corbel" w:cstheme="majorHAnsi"/>
          <w:color w:val="5B9BD5" w:themeColor="accent1"/>
          <w:sz w:val="24"/>
          <w:u w:val="single"/>
        </w:rPr>
      </w:pPr>
      <w:bookmarkStart w:id="20" w:name="_Hlk219294321"/>
      <w:r w:rsidRPr="00D86FE4">
        <w:rPr>
          <w:rFonts w:ascii="Corbel" w:hAnsi="Corbel" w:cstheme="majorHAnsi"/>
          <w:color w:val="5B9BD5" w:themeColor="accent1"/>
          <w:sz w:val="24"/>
          <w:u w:val="single"/>
        </w:rPr>
        <w:t>QUI REPOND ?</w:t>
      </w:r>
    </w:p>
    <w:p w14:paraId="57636D12" w14:textId="77777777" w:rsidR="00073021" w:rsidRPr="00BF0A04" w:rsidRDefault="00073021" w:rsidP="00BF0A04">
      <w:pPr>
        <w:pStyle w:val="RedTitre1"/>
        <w:keepNext/>
        <w:framePr w:hSpace="0" w:wrap="auto" w:vAnchor="margin" w:xAlign="left" w:yAlign="inline"/>
        <w:widowControl/>
        <w:rPr>
          <w:rFonts w:ascii="Corbel" w:hAnsi="Corbel" w:cstheme="majorHAnsi"/>
          <w:color w:val="5B9BD5" w:themeColor="accent1"/>
          <w:sz w:val="20"/>
          <w:szCs w:val="18"/>
          <w:u w:val="single"/>
        </w:rPr>
      </w:pPr>
    </w:p>
    <w:p w14:paraId="2E6A52E2" w14:textId="5E994928" w:rsidR="006F712E" w:rsidRPr="00073021" w:rsidRDefault="00C44D58" w:rsidP="00E528AE">
      <w:pPr>
        <w:rPr>
          <w:rFonts w:ascii="Corbel" w:hAnsi="Corbel" w:cstheme="majorHAnsi"/>
          <w:sz w:val="18"/>
          <w:szCs w:val="18"/>
        </w:rPr>
      </w:pPr>
      <w:r w:rsidRPr="00073021">
        <w:rPr>
          <w:rFonts w:ascii="Corbel" w:hAnsi="Corbel" w:cstheme="majorHAnsi"/>
          <w:sz w:val="18"/>
          <w:szCs w:val="18"/>
        </w:rPr>
        <w:t>Vous pouvez vous présenter seul ou associés à d’autres opérateurs. Il peut s’agir d’entreprises qui s’associent à vous pour former un groupement momentané d’entreprises et/ou de sous-traitants auxquels vous allez faire appel</w:t>
      </w:r>
    </w:p>
    <w:p w14:paraId="31DD261E" w14:textId="76DCEB8E" w:rsidR="00BE1CF1" w:rsidRPr="00BE1CF1" w:rsidRDefault="00C409BE" w:rsidP="00BE1CF1">
      <w:pPr>
        <w:rPr>
          <w:rFonts w:ascii="Corbel" w:hAnsi="Corbel"/>
          <w:sz w:val="18"/>
          <w:szCs w:val="18"/>
        </w:rPr>
      </w:pPr>
      <w:bookmarkStart w:id="21" w:name="_Toc58841446"/>
      <w:bookmarkStart w:id="22" w:name="_Toc182398799"/>
      <w:bookmarkEnd w:id="20"/>
      <w:r>
        <w:rPr>
          <w:rFonts w:ascii="Corbel" w:hAnsi="Corbel"/>
          <w:noProof/>
          <w:sz w:val="18"/>
          <w:szCs w:val="18"/>
        </w:rPr>
        <w:drawing>
          <wp:inline distT="0" distB="0" distL="0" distR="0" wp14:anchorId="144595EF" wp14:editId="0F9E46D3">
            <wp:extent cx="256032" cy="256032"/>
            <wp:effectExtent l="0" t="0" r="0" b="0"/>
            <wp:docPr id="917295301" name="Graphique 91729530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295301" name="Graphique 917295301" descr="Ampoule avec un remplissage uni"/>
                    <pic:cNvPicPr/>
                  </pic:nvPicPr>
                  <pic:blipFill>
                    <a:blip r:embed="rId23">
                      <a:extLst>
                        <a:ext uri="{96DAC541-7B7A-43D3-8B79-37D633B846F1}">
                          <asvg:svgBlip xmlns:asvg="http://schemas.microsoft.com/office/drawing/2016/SVG/main" r:embed="rId24"/>
                        </a:ext>
                      </a:extLst>
                    </a:blip>
                    <a:stretch>
                      <a:fillRect/>
                    </a:stretch>
                  </pic:blipFill>
                  <pic:spPr>
                    <a:xfrm>
                      <a:off x="0" y="0"/>
                      <a:ext cx="257768" cy="257768"/>
                    </a:xfrm>
                    <a:prstGeom prst="rect">
                      <a:avLst/>
                    </a:prstGeom>
                  </pic:spPr>
                </pic:pic>
              </a:graphicData>
            </a:graphic>
          </wp:inline>
        </w:drawing>
      </w:r>
      <w:r w:rsidR="00BE1CF1" w:rsidRPr="00BE1CF1">
        <w:rPr>
          <w:rFonts w:ascii="Corbel" w:hAnsi="Corbel"/>
          <w:sz w:val="18"/>
          <w:szCs w:val="18"/>
        </w:rPr>
        <w:t xml:space="preserve">La plateforme Place offre un service de </w:t>
      </w:r>
      <w:r w:rsidR="00BE1CF1" w:rsidRPr="00C409BE">
        <w:rPr>
          <w:rFonts w:ascii="Corbel" w:hAnsi="Corbel"/>
          <w:color w:val="ED7D31" w:themeColor="accent2"/>
          <w:sz w:val="18"/>
          <w:szCs w:val="18"/>
        </w:rPr>
        <w:t xml:space="preserve">« Bourse à la cotraitance », </w:t>
      </w:r>
      <w:r w:rsidR="00BE1CF1" w:rsidRPr="00BE1CF1">
        <w:rPr>
          <w:rFonts w:ascii="Corbel" w:hAnsi="Corbel"/>
          <w:sz w:val="18"/>
          <w:szCs w:val="18"/>
        </w:rPr>
        <w:t>outil de mise en relation pour faciliter la création de groupements momentanés d’entreprises.</w:t>
      </w:r>
    </w:p>
    <w:p w14:paraId="3CF4A15B" w14:textId="0C0C1522" w:rsidR="00C44D58" w:rsidRDefault="00BE1CF1" w:rsidP="00BE1CF1">
      <w:pPr>
        <w:rPr>
          <w:rStyle w:val="Lienhypertexte"/>
          <w:rFonts w:ascii="Corbel" w:hAnsi="Corbel"/>
          <w:sz w:val="18"/>
          <w:szCs w:val="18"/>
        </w:rPr>
      </w:pPr>
      <w:r w:rsidRPr="00BE1CF1">
        <w:rPr>
          <w:rFonts w:ascii="Corbel" w:hAnsi="Corbel"/>
          <w:sz w:val="18"/>
          <w:szCs w:val="18"/>
        </w:rPr>
        <w:t xml:space="preserve">Le mode d’emploi est disponible à l’adresse suivante : </w:t>
      </w:r>
      <w:hyperlink r:id="rId25" w:history="1">
        <w:r w:rsidRPr="00BE1CF1">
          <w:rPr>
            <w:rStyle w:val="Lienhypertexte"/>
            <w:rFonts w:ascii="Corbel" w:hAnsi="Corbel"/>
            <w:sz w:val="18"/>
            <w:szCs w:val="18"/>
          </w:rPr>
          <w:t>bourse_cotraitance_mode_emploi6.pdf</w:t>
        </w:r>
      </w:hyperlink>
    </w:p>
    <w:p w14:paraId="2A85D7C2" w14:textId="77777777" w:rsidR="00ED28B9" w:rsidRDefault="00ED28B9" w:rsidP="00BE1CF1">
      <w:pPr>
        <w:rPr>
          <w:rStyle w:val="Lienhypertexte"/>
          <w:rFonts w:ascii="Corbel" w:hAnsi="Corbel"/>
          <w:sz w:val="18"/>
          <w:szCs w:val="18"/>
        </w:rPr>
      </w:pPr>
    </w:p>
    <w:p w14:paraId="4C6374A9" w14:textId="77777777" w:rsidR="00ED28B9" w:rsidRDefault="00ED28B9" w:rsidP="00BE1CF1">
      <w:pPr>
        <w:rPr>
          <w:rStyle w:val="Lienhypertexte"/>
          <w:rFonts w:ascii="Corbel" w:hAnsi="Corbel"/>
          <w:sz w:val="18"/>
          <w:szCs w:val="18"/>
        </w:rPr>
      </w:pPr>
    </w:p>
    <w:p w14:paraId="15C3B7D1" w14:textId="77777777" w:rsidR="00ED28B9" w:rsidRDefault="00ED28B9" w:rsidP="00BE1CF1">
      <w:pPr>
        <w:rPr>
          <w:rStyle w:val="Lienhypertexte"/>
          <w:rFonts w:ascii="Corbel" w:hAnsi="Corbel"/>
          <w:sz w:val="18"/>
          <w:szCs w:val="18"/>
        </w:rPr>
      </w:pPr>
    </w:p>
    <w:tbl>
      <w:tblPr>
        <w:tblStyle w:val="Grilledutableau"/>
        <w:tblW w:w="0" w:type="auto"/>
        <w:tblInd w:w="988" w:type="dxa"/>
        <w:tblLook w:val="04A0" w:firstRow="1" w:lastRow="0" w:firstColumn="1" w:lastColumn="0" w:noHBand="0" w:noVBand="1"/>
      </w:tblPr>
      <w:tblGrid>
        <w:gridCol w:w="3260"/>
        <w:gridCol w:w="3544"/>
      </w:tblGrid>
      <w:tr w:rsidR="00ED28B9" w:rsidRPr="008B624A" w14:paraId="1428CD79" w14:textId="77777777" w:rsidTr="00B549A7">
        <w:tc>
          <w:tcPr>
            <w:tcW w:w="3260" w:type="dxa"/>
          </w:tcPr>
          <w:p w14:paraId="257800E9" w14:textId="77777777" w:rsidR="00ED28B9" w:rsidRPr="00073021" w:rsidRDefault="00ED28B9" w:rsidP="00B549A7">
            <w:pPr>
              <w:jc w:val="center"/>
              <w:rPr>
                <w:rFonts w:ascii="Corbel" w:hAnsi="Corbel" w:cstheme="majorHAnsi"/>
                <w:sz w:val="18"/>
                <w:szCs w:val="18"/>
              </w:rPr>
            </w:pPr>
            <w:r w:rsidRPr="00073021">
              <w:rPr>
                <w:rFonts w:ascii="Corbel" w:hAnsi="Corbel" w:cstheme="majorHAnsi"/>
                <w:noProof/>
                <w:sz w:val="18"/>
                <w:szCs w:val="18"/>
              </w:rPr>
              <w:drawing>
                <wp:anchor distT="0" distB="0" distL="114300" distR="114300" simplePos="0" relativeHeight="251764736" behindDoc="1" locked="0" layoutInCell="1" allowOverlap="1" wp14:anchorId="54C05640" wp14:editId="71B9C1B5">
                  <wp:simplePos x="0" y="0"/>
                  <wp:positionH relativeFrom="column">
                    <wp:posOffset>1307535</wp:posOffset>
                  </wp:positionH>
                  <wp:positionV relativeFrom="paragraph">
                    <wp:posOffset>11289</wp:posOffset>
                  </wp:positionV>
                  <wp:extent cx="234315" cy="258445"/>
                  <wp:effectExtent l="0" t="0" r="0" b="8255"/>
                  <wp:wrapTight wrapText="bothSides">
                    <wp:wrapPolygon edited="0">
                      <wp:start x="0" y="0"/>
                      <wp:lineTo x="0" y="20698"/>
                      <wp:lineTo x="19317" y="20698"/>
                      <wp:lineTo x="19317" y="0"/>
                      <wp:lineTo x="0" y="0"/>
                    </wp:wrapPolygon>
                  </wp:wrapTight>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7209F57.tmp"/>
                          <pic:cNvPicPr/>
                        </pic:nvPicPr>
                        <pic:blipFill>
                          <a:blip r:embed="rId26" cstate="print">
                            <a:extLst>
                              <a:ext uri="{28A0092B-C50C-407E-A947-70E740481C1C}">
                                <a14:useLocalDpi xmlns:a14="http://schemas.microsoft.com/office/drawing/2010/main" val="0"/>
                              </a:ext>
                            </a:extLst>
                          </a:blip>
                          <a:stretch>
                            <a:fillRect/>
                          </a:stretch>
                        </pic:blipFill>
                        <pic:spPr>
                          <a:xfrm flipH="1">
                            <a:off x="0" y="0"/>
                            <a:ext cx="234315" cy="258445"/>
                          </a:xfrm>
                          <a:prstGeom prst="rect">
                            <a:avLst/>
                          </a:prstGeom>
                        </pic:spPr>
                      </pic:pic>
                    </a:graphicData>
                  </a:graphic>
                  <wp14:sizeRelH relativeFrom="page">
                    <wp14:pctWidth>0</wp14:pctWidth>
                  </wp14:sizeRelH>
                  <wp14:sizeRelV relativeFrom="page">
                    <wp14:pctHeight>0</wp14:pctHeight>
                  </wp14:sizeRelV>
                </wp:anchor>
              </w:drawing>
            </w:r>
            <w:r w:rsidRPr="00073021">
              <w:rPr>
                <w:rFonts w:ascii="Corbel" w:hAnsi="Corbel" w:cstheme="majorHAnsi"/>
                <w:sz w:val="18"/>
                <w:szCs w:val="18"/>
              </w:rPr>
              <w:t>SEUL</w:t>
            </w:r>
          </w:p>
        </w:tc>
        <w:tc>
          <w:tcPr>
            <w:tcW w:w="3544" w:type="dxa"/>
          </w:tcPr>
          <w:p w14:paraId="07C7B99F" w14:textId="77777777" w:rsidR="00ED28B9" w:rsidRPr="00073021" w:rsidRDefault="00ED28B9" w:rsidP="00B549A7">
            <w:pPr>
              <w:jc w:val="center"/>
              <w:rPr>
                <w:rFonts w:ascii="Corbel" w:hAnsi="Corbel" w:cstheme="majorHAnsi"/>
                <w:sz w:val="18"/>
                <w:szCs w:val="18"/>
              </w:rPr>
            </w:pPr>
            <w:r w:rsidRPr="00073021">
              <w:rPr>
                <w:rFonts w:ascii="Corbel" w:hAnsi="Corbel" w:cstheme="majorHAnsi"/>
                <w:noProof/>
                <w:sz w:val="18"/>
                <w:szCs w:val="18"/>
              </w:rPr>
              <w:drawing>
                <wp:anchor distT="0" distB="0" distL="114300" distR="114300" simplePos="0" relativeHeight="251765760" behindDoc="1" locked="0" layoutInCell="1" allowOverlap="1" wp14:anchorId="7E4926D9" wp14:editId="57645AD3">
                  <wp:simplePos x="0" y="0"/>
                  <wp:positionH relativeFrom="column">
                    <wp:posOffset>-64872</wp:posOffset>
                  </wp:positionH>
                  <wp:positionV relativeFrom="paragraph">
                    <wp:posOffset>521</wp:posOffset>
                  </wp:positionV>
                  <wp:extent cx="320538" cy="179709"/>
                  <wp:effectExtent l="0" t="0" r="3810" b="0"/>
                  <wp:wrapTight wrapText="bothSides">
                    <wp:wrapPolygon edited="0">
                      <wp:start x="0" y="0"/>
                      <wp:lineTo x="0" y="18318"/>
                      <wp:lineTo x="20571" y="18318"/>
                      <wp:lineTo x="20571" y="0"/>
                      <wp:lineTo x="0" y="0"/>
                    </wp:wrapPolygon>
                  </wp:wrapTight>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0843" cy="179880"/>
                          </a:xfrm>
                          <a:prstGeom prst="rect">
                            <a:avLst/>
                          </a:prstGeom>
                        </pic:spPr>
                      </pic:pic>
                    </a:graphicData>
                  </a:graphic>
                  <wp14:sizeRelH relativeFrom="page">
                    <wp14:pctWidth>0</wp14:pctWidth>
                  </wp14:sizeRelH>
                  <wp14:sizeRelV relativeFrom="page">
                    <wp14:pctHeight>0</wp14:pctHeight>
                  </wp14:sizeRelV>
                </wp:anchor>
              </w:drawing>
            </w:r>
            <w:r w:rsidRPr="00073021">
              <w:rPr>
                <w:rFonts w:ascii="Corbel" w:hAnsi="Corbel" w:cstheme="majorHAnsi"/>
                <w:sz w:val="18"/>
                <w:szCs w:val="18"/>
              </w:rPr>
              <w:t>GROUPEMENT</w:t>
            </w:r>
          </w:p>
        </w:tc>
      </w:tr>
      <w:tr w:rsidR="00ED28B9" w:rsidRPr="008B624A" w14:paraId="2987AB38" w14:textId="77777777" w:rsidTr="00B549A7">
        <w:tc>
          <w:tcPr>
            <w:tcW w:w="3260" w:type="dxa"/>
          </w:tcPr>
          <w:p w14:paraId="7C5F6415" w14:textId="77777777" w:rsidR="00ED28B9" w:rsidRPr="00A83D12" w:rsidRDefault="00ED28B9" w:rsidP="00B549A7">
            <w:pPr>
              <w:jc w:val="center"/>
              <w:rPr>
                <w:rFonts w:ascii="Corbel" w:hAnsi="Corbel"/>
                <w:sz w:val="18"/>
                <w:szCs w:val="18"/>
              </w:rPr>
            </w:pPr>
            <w:r w:rsidRPr="00A83D12">
              <w:rPr>
                <w:rFonts w:ascii="Corbel" w:hAnsi="Corbel"/>
                <w:sz w:val="18"/>
                <w:szCs w:val="18"/>
              </w:rPr>
              <w:t>Si vous envisagez une candidature en tant que candidat unique, il n’y a pas de contraintes particulières.</w:t>
            </w:r>
          </w:p>
          <w:p w14:paraId="728F849E" w14:textId="77777777" w:rsidR="00ED28B9" w:rsidRPr="00A83D12" w:rsidRDefault="00ED28B9" w:rsidP="00B549A7">
            <w:pPr>
              <w:jc w:val="center"/>
              <w:rPr>
                <w:rFonts w:ascii="Corbel" w:hAnsi="Corbel"/>
                <w:sz w:val="18"/>
                <w:szCs w:val="18"/>
              </w:rPr>
            </w:pPr>
          </w:p>
          <w:p w14:paraId="06DF9F82" w14:textId="77777777" w:rsidR="00ED28B9" w:rsidRPr="00A83D12" w:rsidRDefault="00ED28B9" w:rsidP="00B549A7">
            <w:pPr>
              <w:jc w:val="center"/>
              <w:rPr>
                <w:rFonts w:ascii="Corbel" w:hAnsi="Corbel" w:cstheme="majorHAnsi"/>
                <w:color w:val="ED7D31" w:themeColor="accent2"/>
                <w:sz w:val="18"/>
                <w:szCs w:val="18"/>
              </w:rPr>
            </w:pPr>
            <w:r w:rsidRPr="00A83D12">
              <w:rPr>
                <w:rFonts w:ascii="Corbel" w:hAnsi="Corbel" w:cstheme="majorHAnsi"/>
                <w:color w:val="ED7D31" w:themeColor="accent2"/>
                <w:sz w:val="18"/>
                <w:szCs w:val="18"/>
              </w:rPr>
              <w:t>Il est rappelé qu’une même personne ne peut pas représenter plus d’un candidat pour un même marché public.</w:t>
            </w:r>
          </w:p>
          <w:p w14:paraId="4BF6E650" w14:textId="77777777" w:rsidR="00ED28B9" w:rsidRPr="00A83D12" w:rsidRDefault="00ED28B9" w:rsidP="00B549A7">
            <w:pPr>
              <w:jc w:val="center"/>
              <w:rPr>
                <w:rFonts w:ascii="Corbel" w:hAnsi="Corbel" w:cstheme="majorHAnsi"/>
                <w:sz w:val="18"/>
                <w:szCs w:val="18"/>
              </w:rPr>
            </w:pPr>
          </w:p>
        </w:tc>
        <w:tc>
          <w:tcPr>
            <w:tcW w:w="3544" w:type="dxa"/>
          </w:tcPr>
          <w:p w14:paraId="59EE6BB8" w14:textId="77777777" w:rsidR="00ED28B9" w:rsidRPr="00A83D12" w:rsidRDefault="00ED28B9" w:rsidP="00B549A7">
            <w:pPr>
              <w:pStyle w:val="RedTxt"/>
              <w:jc w:val="center"/>
              <w:rPr>
                <w:rFonts w:ascii="Corbel" w:hAnsi="Corbel"/>
              </w:rPr>
            </w:pPr>
            <w:r w:rsidRPr="00A83D12">
              <w:rPr>
                <w:rFonts w:ascii="Corbel" w:hAnsi="Corbel"/>
              </w:rPr>
              <w:t>A l'attribution du marché public,</w:t>
            </w:r>
          </w:p>
          <w:p w14:paraId="2AA757D3" w14:textId="77777777" w:rsidR="00ED28B9" w:rsidRPr="00A83D12" w:rsidRDefault="00ED28B9" w:rsidP="00B549A7">
            <w:pPr>
              <w:pStyle w:val="RedTxt"/>
              <w:jc w:val="center"/>
              <w:rPr>
                <w:rFonts w:ascii="Corbel" w:hAnsi="Corbel"/>
              </w:rPr>
            </w:pPr>
            <w:r w:rsidRPr="00A83D12">
              <w:rPr>
                <w:rFonts w:ascii="Corbel" w:hAnsi="Corbel"/>
              </w:rPr>
              <w:t>La personne publique n’imposera aucune forme de groupement.</w:t>
            </w:r>
          </w:p>
          <w:p w14:paraId="70E0F54B" w14:textId="77777777" w:rsidR="00ED28B9" w:rsidRPr="00A83D12" w:rsidRDefault="00ED28B9" w:rsidP="00B549A7">
            <w:pPr>
              <w:pStyle w:val="RedaliaRetrait2avecpuce"/>
              <w:spacing w:before="0"/>
              <w:jc w:val="center"/>
              <w:rPr>
                <w:rFonts w:ascii="Corbel" w:hAnsi="Corbel" w:cstheme="majorHAnsi"/>
                <w:color w:val="FF0000"/>
                <w:sz w:val="18"/>
                <w:szCs w:val="18"/>
              </w:rPr>
            </w:pPr>
          </w:p>
          <w:p w14:paraId="012F2E91" w14:textId="77777777" w:rsidR="00ED28B9" w:rsidRPr="00A83D12" w:rsidRDefault="00ED28B9" w:rsidP="00B549A7">
            <w:pPr>
              <w:jc w:val="center"/>
              <w:rPr>
                <w:rFonts w:ascii="Corbel" w:hAnsi="Corbel" w:cstheme="majorHAnsi"/>
                <w:color w:val="ED7D31" w:themeColor="accent2"/>
                <w:sz w:val="18"/>
                <w:szCs w:val="18"/>
              </w:rPr>
            </w:pPr>
            <w:r w:rsidRPr="00A83D12">
              <w:rPr>
                <w:rFonts w:ascii="Corbel" w:hAnsi="Corbel" w:cstheme="majorHAnsi"/>
                <w:color w:val="ED7D31" w:themeColor="accent2"/>
                <w:sz w:val="18"/>
                <w:szCs w:val="18"/>
              </w:rPr>
              <w:t>Il est rappelé qu’une même personne ne peut pas représenter plus d’un candidat pour un même marché public.</w:t>
            </w:r>
          </w:p>
          <w:p w14:paraId="0A1A2EF2" w14:textId="77777777" w:rsidR="00ED28B9" w:rsidRPr="00A83D12" w:rsidRDefault="00ED28B9" w:rsidP="00B549A7">
            <w:pPr>
              <w:jc w:val="center"/>
              <w:rPr>
                <w:rFonts w:ascii="Corbel" w:hAnsi="Corbel" w:cstheme="majorHAnsi"/>
                <w:sz w:val="18"/>
                <w:szCs w:val="18"/>
              </w:rPr>
            </w:pPr>
          </w:p>
        </w:tc>
      </w:tr>
    </w:tbl>
    <w:p w14:paraId="214FF913" w14:textId="77777777" w:rsidR="00ED28B9" w:rsidRDefault="00ED28B9" w:rsidP="00BE1CF1">
      <w:pPr>
        <w:rPr>
          <w:rStyle w:val="Lienhypertexte"/>
          <w:rFonts w:ascii="Corbel" w:hAnsi="Corbel"/>
          <w:sz w:val="18"/>
          <w:szCs w:val="18"/>
        </w:rPr>
      </w:pPr>
    </w:p>
    <w:p w14:paraId="21584BF7" w14:textId="77777777" w:rsidR="00BE1CF1" w:rsidRPr="00BE1CF1" w:rsidRDefault="00BE1CF1" w:rsidP="00BE1CF1">
      <w:pPr>
        <w:rPr>
          <w:rFonts w:ascii="Corbel" w:hAnsi="Corbel" w:cstheme="majorHAnsi"/>
          <w:sz w:val="18"/>
          <w:szCs w:val="18"/>
          <w:highlight w:val="darkYellow"/>
        </w:rPr>
      </w:pPr>
    </w:p>
    <w:p w14:paraId="41565EDD" w14:textId="77777777" w:rsidR="00C44D58" w:rsidRPr="008B624A" w:rsidRDefault="00C44D58" w:rsidP="007A05B2">
      <w:pPr>
        <w:rPr>
          <w:rFonts w:ascii="Corbel" w:hAnsi="Corbel" w:cstheme="majorHAnsi"/>
          <w:sz w:val="18"/>
          <w:szCs w:val="18"/>
          <w:highlight w:val="darkYellow"/>
        </w:rPr>
      </w:pPr>
    </w:p>
    <w:bookmarkEnd w:id="21"/>
    <w:bookmarkEnd w:id="22"/>
    <w:p w14:paraId="403DD75E" w14:textId="720BE1EF" w:rsidR="009D7C10" w:rsidRDefault="009D7C10" w:rsidP="00975DAF">
      <w:pPr>
        <w:pStyle w:val="RedaliaNormal"/>
        <w:spacing w:before="0"/>
        <w:rPr>
          <w:rFonts w:ascii="Corbel" w:hAnsi="Corbel"/>
          <w:sz w:val="18"/>
          <w:szCs w:val="18"/>
        </w:rPr>
      </w:pPr>
    </w:p>
    <w:p w14:paraId="3CF10D75" w14:textId="1CC2CD00" w:rsidR="00C44D58" w:rsidRPr="00D86FE4" w:rsidRDefault="00D86FE4" w:rsidP="00D86FE4">
      <w:pPr>
        <w:widowControl/>
        <w:autoSpaceDE/>
        <w:autoSpaceDN/>
        <w:adjustRightInd/>
        <w:spacing w:after="160" w:line="259" w:lineRule="auto"/>
        <w:rPr>
          <w:rFonts w:ascii="Corbel" w:hAnsi="Corbel" w:cs="Times New Roman"/>
          <w:sz w:val="18"/>
          <w:szCs w:val="18"/>
        </w:rPr>
      </w:pPr>
      <w:r>
        <w:rPr>
          <w:rFonts w:ascii="Corbel" w:hAnsi="Corbel"/>
          <w:sz w:val="18"/>
          <w:szCs w:val="18"/>
        </w:rPr>
        <w:br w:type="page"/>
      </w:r>
      <w:bookmarkStart w:id="23" w:name="_Toc58841438"/>
      <w:bookmarkStart w:id="24" w:name="_Toc182398793"/>
    </w:p>
    <w:p w14:paraId="1CAFE62A" w14:textId="41DE6AEA" w:rsidR="006F076D" w:rsidRPr="00D86FE4" w:rsidRDefault="006F076D" w:rsidP="00BF0A04">
      <w:pPr>
        <w:pStyle w:val="RedTitre1"/>
        <w:keepNext/>
        <w:framePr w:hSpace="0" w:wrap="auto" w:vAnchor="margin" w:xAlign="left" w:yAlign="inline"/>
        <w:widowControl/>
        <w:rPr>
          <w:rFonts w:ascii="Corbel" w:hAnsi="Corbel" w:cstheme="majorHAnsi"/>
          <w:color w:val="5B9BD5" w:themeColor="accent1"/>
          <w:sz w:val="24"/>
          <w:u w:val="single"/>
        </w:rPr>
      </w:pPr>
      <w:bookmarkStart w:id="25" w:name="_Toc58841448"/>
      <w:bookmarkStart w:id="26" w:name="_Toc182398801"/>
      <w:bookmarkEnd w:id="23"/>
      <w:bookmarkEnd w:id="24"/>
      <w:r w:rsidRPr="00D86FE4">
        <w:rPr>
          <w:rFonts w:ascii="Corbel" w:hAnsi="Corbel" w:cstheme="majorHAnsi"/>
          <w:color w:val="5B9BD5" w:themeColor="accent1"/>
          <w:sz w:val="24"/>
          <w:u w:val="single"/>
        </w:rPr>
        <w:lastRenderedPageBreak/>
        <w:t>QUE REPONDRE ?</w:t>
      </w:r>
    </w:p>
    <w:p w14:paraId="0CB87192" w14:textId="66821B93" w:rsidR="00BD6F93" w:rsidRPr="00D86FE4" w:rsidRDefault="00BD6F93" w:rsidP="00BF0A04">
      <w:pPr>
        <w:pStyle w:val="RedTitre1"/>
        <w:keepNext/>
        <w:framePr w:hSpace="0" w:wrap="auto" w:vAnchor="margin" w:xAlign="left" w:yAlign="inline"/>
        <w:widowControl/>
        <w:rPr>
          <w:rFonts w:ascii="Corbel" w:hAnsi="Corbel" w:cstheme="majorHAnsi"/>
          <w:color w:val="5B9BD5" w:themeColor="accent1"/>
          <w:sz w:val="24"/>
          <w:u w:val="single"/>
        </w:rPr>
      </w:pPr>
      <w:r w:rsidRPr="00D86FE4">
        <w:rPr>
          <w:rFonts w:ascii="Corbel" w:hAnsi="Corbel" w:cstheme="majorHAnsi"/>
          <w:color w:val="5B9BD5" w:themeColor="accent1"/>
          <w:sz w:val="24"/>
          <w:u w:val="single"/>
        </w:rPr>
        <w:t xml:space="preserve">(Le contenu de votre </w:t>
      </w:r>
      <w:r w:rsidR="004A2564">
        <w:rPr>
          <w:rFonts w:ascii="Corbel" w:hAnsi="Corbel" w:cstheme="majorHAnsi"/>
          <w:color w:val="5B9BD5" w:themeColor="accent1"/>
          <w:sz w:val="24"/>
          <w:u w:val="single"/>
        </w:rPr>
        <w:t>pli</w:t>
      </w:r>
      <w:r w:rsidRPr="00D86FE4">
        <w:rPr>
          <w:rFonts w:ascii="Corbel" w:hAnsi="Corbel" w:cstheme="majorHAnsi"/>
          <w:color w:val="5B9BD5" w:themeColor="accent1"/>
          <w:sz w:val="24"/>
          <w:u w:val="single"/>
        </w:rPr>
        <w:t>)</w:t>
      </w:r>
    </w:p>
    <w:p w14:paraId="7ACCFB84" w14:textId="526C1E84" w:rsidR="006F076D" w:rsidRPr="008B624A" w:rsidRDefault="006F076D" w:rsidP="006F076D">
      <w:pPr>
        <w:jc w:val="both"/>
        <w:rPr>
          <w:rFonts w:ascii="Corbel" w:hAnsi="Corbel" w:cstheme="majorHAnsi"/>
          <w:sz w:val="18"/>
          <w:szCs w:val="18"/>
        </w:rPr>
      </w:pPr>
    </w:p>
    <w:p w14:paraId="5CEE2BB8" w14:textId="4E35838A" w:rsidR="00F3180E" w:rsidRPr="00F3180E" w:rsidRDefault="00A35CA9" w:rsidP="00F3180E">
      <w:pPr>
        <w:jc w:val="both"/>
        <w:rPr>
          <w:rFonts w:ascii="Corbel" w:hAnsi="Corbel" w:cstheme="majorHAnsi"/>
          <w:sz w:val="18"/>
          <w:szCs w:val="18"/>
        </w:rPr>
      </w:pPr>
      <w:r w:rsidRPr="008B624A">
        <w:rPr>
          <w:rFonts w:ascii="Corbel" w:hAnsi="Corbel" w:cstheme="majorHAnsi"/>
          <w:b/>
          <w:noProof/>
          <w:color w:val="44546A"/>
        </w:rPr>
        <w:drawing>
          <wp:inline distT="0" distB="0" distL="0" distR="0" wp14:anchorId="589C9AED" wp14:editId="0AF06884">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6F076D" w:rsidRPr="008B624A">
        <w:rPr>
          <w:rFonts w:ascii="Corbel" w:hAnsi="Corbel" w:cstheme="majorHAnsi"/>
          <w:sz w:val="18"/>
          <w:szCs w:val="18"/>
        </w:rPr>
        <w:t>LES INFORMATIONS SUIVANTES SONT A TRANSMETTRE</w:t>
      </w:r>
      <w:r w:rsidR="00F3180E">
        <w:rPr>
          <w:rFonts w:ascii="Corbel" w:hAnsi="Corbel" w:cstheme="majorHAnsi"/>
          <w:sz w:val="18"/>
          <w:szCs w:val="18"/>
        </w:rPr>
        <w:t xml:space="preserve"> OBLIGATOIREMENT EN </w:t>
      </w:r>
      <w:r w:rsidR="00F3180E" w:rsidRPr="00F3180E">
        <w:rPr>
          <w:rFonts w:ascii="Corbel" w:hAnsi="Corbel" w:cstheme="majorHAnsi"/>
          <w:sz w:val="18"/>
          <w:szCs w:val="18"/>
        </w:rPr>
        <w:t>FRANÇAIS OU ACCOMPAGNE</w:t>
      </w:r>
      <w:r w:rsidR="00334A3A">
        <w:rPr>
          <w:rFonts w:ascii="Corbel" w:hAnsi="Corbel" w:cstheme="majorHAnsi"/>
          <w:sz w:val="18"/>
          <w:szCs w:val="18"/>
        </w:rPr>
        <w:t>E</w:t>
      </w:r>
      <w:r w:rsidR="00F3180E" w:rsidRPr="00F3180E">
        <w:rPr>
          <w:rFonts w:ascii="Corbel" w:hAnsi="Corbel" w:cstheme="majorHAnsi"/>
          <w:sz w:val="18"/>
          <w:szCs w:val="18"/>
        </w:rPr>
        <w:t>S D’UNE TRADUCTION EN FRANÇAIS</w:t>
      </w:r>
    </w:p>
    <w:p w14:paraId="7154C3C1" w14:textId="77777777" w:rsidR="00F3180E" w:rsidRDefault="00F3180E" w:rsidP="00F3180E">
      <w:pPr>
        <w:jc w:val="both"/>
        <w:rPr>
          <w:rFonts w:ascii="Corbel" w:hAnsi="Corbel" w:cstheme="majorHAnsi"/>
          <w:sz w:val="18"/>
          <w:szCs w:val="18"/>
        </w:rPr>
      </w:pPr>
      <w:r>
        <w:rPr>
          <w:rFonts w:ascii="Corbel" w:hAnsi="Corbel" w:cstheme="majorHAnsi"/>
          <w:sz w:val="18"/>
          <w:szCs w:val="18"/>
        </w:rPr>
        <w:t xml:space="preserve"> </w:t>
      </w:r>
    </w:p>
    <w:p w14:paraId="5086F7A7" w14:textId="57874974" w:rsidR="00F3180E" w:rsidRPr="008B624A" w:rsidRDefault="00F3180E" w:rsidP="00F3180E">
      <w:pPr>
        <w:jc w:val="both"/>
        <w:rPr>
          <w:rFonts w:ascii="Corbel" w:hAnsi="Corbel" w:cstheme="majorHAnsi"/>
          <w:sz w:val="18"/>
          <w:szCs w:val="18"/>
        </w:rPr>
      </w:pPr>
      <w:r w:rsidRPr="008B624A">
        <w:rPr>
          <w:rFonts w:ascii="Corbel" w:hAnsi="Corbel" w:cstheme="majorHAnsi"/>
          <w:bCs/>
          <w:sz w:val="18"/>
          <w:szCs w:val="18"/>
        </w:rPr>
        <w:t>Il est souhaitable que les candidats respectent les noms de fichiers et l’indexation suivante : &lt;nom du fichier&gt;_ &lt;nom du fournisseur&gt; conformément au tableau joint en annexe au règlement de la consultation « modalités d'obtention du dossier de consultation et de remise de l'enveloppe candidature et offre par voie dématérialisée »</w:t>
      </w:r>
    </w:p>
    <w:p w14:paraId="46F45958" w14:textId="3BD29A44" w:rsidR="007574C9" w:rsidRPr="008B624A" w:rsidRDefault="007574C9" w:rsidP="006F076D">
      <w:pPr>
        <w:jc w:val="both"/>
        <w:rPr>
          <w:rFonts w:ascii="Corbel" w:hAnsi="Corbel" w:cstheme="majorHAns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574C9" w:rsidRPr="008B624A" w14:paraId="5046BD4A" w14:textId="77777777" w:rsidTr="00270A8D">
        <w:tc>
          <w:tcPr>
            <w:tcW w:w="9356" w:type="dxa"/>
            <w:shd w:val="clear" w:color="auto" w:fill="auto"/>
          </w:tcPr>
          <w:p w14:paraId="7982C343" w14:textId="77777777" w:rsidR="007574C9" w:rsidRPr="008B624A" w:rsidRDefault="007574C9" w:rsidP="00B80D68">
            <w:pPr>
              <w:shd w:val="pct15" w:color="auto" w:fill="auto"/>
              <w:jc w:val="center"/>
              <w:rPr>
                <w:rFonts w:ascii="Corbel" w:hAnsi="Corbel" w:cstheme="majorHAnsi"/>
                <w:sz w:val="18"/>
                <w:szCs w:val="18"/>
              </w:rPr>
            </w:pPr>
          </w:p>
          <w:p w14:paraId="2889CB71" w14:textId="77777777" w:rsidR="007574C9" w:rsidRPr="00B80D68" w:rsidRDefault="007574C9" w:rsidP="00B80D68">
            <w:pPr>
              <w:shd w:val="pct15" w:color="auto" w:fill="auto"/>
              <w:jc w:val="center"/>
              <w:rPr>
                <w:rFonts w:ascii="Corbel" w:hAnsi="Corbel" w:cstheme="majorHAnsi"/>
                <w:b/>
                <w:color w:val="5B9BD5" w:themeColor="accent1"/>
                <w:sz w:val="22"/>
                <w:szCs w:val="18"/>
              </w:rPr>
            </w:pPr>
            <w:r w:rsidRPr="00B80D68">
              <w:rPr>
                <w:rFonts w:ascii="Corbel" w:hAnsi="Corbel" w:cstheme="majorHAnsi"/>
                <w:b/>
                <w:color w:val="5B9BD5" w:themeColor="accent1"/>
                <w:sz w:val="22"/>
                <w:szCs w:val="18"/>
              </w:rPr>
              <w:t>CANDIDATURES</w:t>
            </w:r>
          </w:p>
          <w:p w14:paraId="494E6952" w14:textId="77777777" w:rsidR="007574C9" w:rsidRPr="008B624A" w:rsidRDefault="007574C9" w:rsidP="00B80D68">
            <w:pPr>
              <w:shd w:val="pct15" w:color="auto" w:fill="auto"/>
              <w:jc w:val="both"/>
              <w:rPr>
                <w:rFonts w:ascii="Corbel" w:hAnsi="Corbel" w:cstheme="majorHAnsi"/>
                <w:sz w:val="18"/>
                <w:szCs w:val="18"/>
              </w:rPr>
            </w:pPr>
          </w:p>
        </w:tc>
      </w:tr>
      <w:tr w:rsidR="007574C9" w:rsidRPr="008B624A" w14:paraId="32D0E138" w14:textId="77777777" w:rsidTr="00270A8D">
        <w:tc>
          <w:tcPr>
            <w:tcW w:w="9356" w:type="dxa"/>
            <w:shd w:val="clear" w:color="auto" w:fill="auto"/>
          </w:tcPr>
          <w:p w14:paraId="44D89141" w14:textId="77777777" w:rsidR="007574C9" w:rsidRPr="006D50F1" w:rsidRDefault="007574C9" w:rsidP="00BC27D7">
            <w:pPr>
              <w:jc w:val="both"/>
              <w:rPr>
                <w:rFonts w:ascii="Corbel" w:hAnsi="Corbel" w:cstheme="majorHAnsi"/>
                <w:sz w:val="18"/>
                <w:szCs w:val="18"/>
              </w:rPr>
            </w:pPr>
            <w:r w:rsidRPr="006D50F1">
              <w:rPr>
                <w:rFonts w:ascii="Corbel" w:hAnsi="Corbel" w:cstheme="majorHAnsi"/>
                <w:sz w:val="18"/>
                <w:szCs w:val="18"/>
              </w:rPr>
              <w:t>-  DUME</w:t>
            </w:r>
          </w:p>
          <w:p w14:paraId="43494E7E" w14:textId="77777777" w:rsidR="007574C9" w:rsidRPr="006D50F1" w:rsidRDefault="007574C9" w:rsidP="00BC27D7">
            <w:pPr>
              <w:jc w:val="both"/>
              <w:rPr>
                <w:rFonts w:ascii="Corbel" w:hAnsi="Corbel" w:cstheme="majorHAnsi"/>
                <w:sz w:val="18"/>
                <w:szCs w:val="18"/>
              </w:rPr>
            </w:pPr>
          </w:p>
          <w:p w14:paraId="6E55167B" w14:textId="77777777" w:rsidR="007574C9" w:rsidRPr="006D50F1" w:rsidRDefault="007574C9" w:rsidP="00BC27D7">
            <w:pPr>
              <w:jc w:val="both"/>
              <w:rPr>
                <w:rFonts w:ascii="Corbel" w:hAnsi="Corbel" w:cstheme="majorHAnsi"/>
                <w:sz w:val="18"/>
                <w:szCs w:val="18"/>
              </w:rPr>
            </w:pPr>
            <w:proofErr w:type="gramStart"/>
            <w:r w:rsidRPr="006D50F1">
              <w:rPr>
                <w:rFonts w:ascii="Corbel" w:hAnsi="Corbel" w:cstheme="majorHAnsi"/>
                <w:sz w:val="18"/>
                <w:szCs w:val="18"/>
              </w:rPr>
              <w:t>Ou</w:t>
            </w:r>
            <w:proofErr w:type="gramEnd"/>
          </w:p>
          <w:p w14:paraId="3633C5B7" w14:textId="77777777" w:rsidR="00ED28B9" w:rsidRPr="006D50F1" w:rsidRDefault="00ED28B9" w:rsidP="00BC27D7">
            <w:pPr>
              <w:jc w:val="both"/>
              <w:rPr>
                <w:rFonts w:ascii="Corbel" w:hAnsi="Corbel" w:cstheme="majorHAnsi"/>
                <w:sz w:val="18"/>
                <w:szCs w:val="18"/>
              </w:rPr>
            </w:pPr>
          </w:p>
          <w:p w14:paraId="514C5D4D" w14:textId="77777777" w:rsidR="007574C9" w:rsidRPr="006D50F1" w:rsidRDefault="007574C9" w:rsidP="00BC27D7">
            <w:pPr>
              <w:pStyle w:val="RedTxt"/>
              <w:tabs>
                <w:tab w:val="left" w:pos="142"/>
              </w:tabs>
              <w:jc w:val="both"/>
              <w:rPr>
                <w:rFonts w:ascii="Corbel" w:hAnsi="Corbel" w:cstheme="majorHAnsi"/>
              </w:rPr>
            </w:pPr>
            <w:r w:rsidRPr="006D50F1">
              <w:rPr>
                <w:rFonts w:ascii="Corbel" w:hAnsi="Corbel" w:cstheme="majorHAnsi"/>
              </w:rPr>
              <w:t xml:space="preserve">- Lettre de candidature et désignation du mandataire par ses co-traitants : formulaire joint ou formulaire de type DC1 en vigueur ou équivalent </w:t>
            </w:r>
          </w:p>
          <w:p w14:paraId="79A42D1C" w14:textId="716BC190" w:rsidR="007574C9" w:rsidRPr="006D50F1" w:rsidRDefault="00ED28B9" w:rsidP="00BC27D7">
            <w:pPr>
              <w:tabs>
                <w:tab w:val="left" w:pos="576"/>
              </w:tabs>
              <w:jc w:val="both"/>
              <w:rPr>
                <w:rFonts w:ascii="Corbel" w:hAnsi="Corbel" w:cstheme="majorHAnsi"/>
                <w:sz w:val="18"/>
                <w:szCs w:val="18"/>
              </w:rPr>
            </w:pPr>
            <w:r w:rsidRPr="006D50F1">
              <w:rPr>
                <w:rFonts w:ascii="Corbel" w:hAnsi="Corbel" w:cstheme="majorHAnsi"/>
                <w:sz w:val="18"/>
                <w:szCs w:val="18"/>
              </w:rPr>
              <w:t>E</w:t>
            </w:r>
            <w:r w:rsidR="007574C9" w:rsidRPr="006D50F1">
              <w:rPr>
                <w:rFonts w:ascii="Corbel" w:hAnsi="Corbel" w:cstheme="majorHAnsi"/>
                <w:sz w:val="18"/>
                <w:szCs w:val="18"/>
              </w:rPr>
              <w:t>t</w:t>
            </w:r>
          </w:p>
          <w:p w14:paraId="354C356D" w14:textId="77777777" w:rsidR="00ED28B9" w:rsidRPr="006D50F1" w:rsidRDefault="00ED28B9" w:rsidP="00BC27D7">
            <w:pPr>
              <w:tabs>
                <w:tab w:val="left" w:pos="576"/>
              </w:tabs>
              <w:jc w:val="both"/>
              <w:rPr>
                <w:rFonts w:ascii="Corbel" w:hAnsi="Corbel" w:cstheme="majorHAnsi"/>
                <w:sz w:val="18"/>
                <w:szCs w:val="18"/>
              </w:rPr>
            </w:pPr>
          </w:p>
          <w:p w14:paraId="2A6378B8" w14:textId="77777777" w:rsidR="007574C9" w:rsidRPr="006D50F1" w:rsidRDefault="007574C9" w:rsidP="00BC27D7">
            <w:pPr>
              <w:pStyle w:val="RedTxt"/>
              <w:tabs>
                <w:tab w:val="left" w:pos="142"/>
              </w:tabs>
              <w:jc w:val="both"/>
              <w:rPr>
                <w:rFonts w:ascii="Corbel" w:hAnsi="Corbel" w:cstheme="majorHAnsi"/>
              </w:rPr>
            </w:pPr>
            <w:r w:rsidRPr="006D50F1">
              <w:rPr>
                <w:rFonts w:ascii="Corbel" w:hAnsi="Corbel" w:cstheme="majorHAnsi"/>
              </w:rPr>
              <w:t>-</w:t>
            </w:r>
            <w:r w:rsidRPr="006D50F1">
              <w:rPr>
                <w:rFonts w:ascii="Corbel" w:hAnsi="Corbel" w:cstheme="majorHAnsi"/>
              </w:rPr>
              <w:tab/>
              <w:t>Déclaration du candidat individuel ou du membre du groupement (formulaire joint ou formulaire de type DC2 en vigueur ou équivalent)</w:t>
            </w:r>
          </w:p>
          <w:p w14:paraId="451AF3E6" w14:textId="77777777" w:rsidR="007574C9" w:rsidRPr="008B624A" w:rsidRDefault="007574C9" w:rsidP="00BC27D7">
            <w:pPr>
              <w:pStyle w:val="RedTxt"/>
              <w:tabs>
                <w:tab w:val="left" w:pos="142"/>
              </w:tabs>
              <w:jc w:val="both"/>
              <w:rPr>
                <w:rFonts w:ascii="Corbel" w:hAnsi="Corbel" w:cstheme="majorHAnsi"/>
                <w:highlight w:val="cyan"/>
              </w:rPr>
            </w:pPr>
          </w:p>
          <w:p w14:paraId="360B9C37" w14:textId="77777777" w:rsidR="007574C9" w:rsidRPr="008B624A" w:rsidRDefault="007574C9" w:rsidP="00BC27D7">
            <w:pPr>
              <w:jc w:val="both"/>
              <w:rPr>
                <w:rFonts w:ascii="Corbel" w:hAnsi="Corbel" w:cstheme="majorHAnsi"/>
                <w:sz w:val="18"/>
                <w:szCs w:val="18"/>
                <w:highlight w:val="cyan"/>
              </w:rPr>
            </w:pPr>
          </w:p>
          <w:p w14:paraId="7674C5C4" w14:textId="77777777" w:rsidR="007574C9" w:rsidRPr="007F4C30" w:rsidRDefault="007574C9" w:rsidP="00BC27D7">
            <w:pPr>
              <w:jc w:val="both"/>
              <w:rPr>
                <w:rFonts w:ascii="Corbel" w:hAnsi="Corbel" w:cstheme="majorHAnsi"/>
                <w:sz w:val="18"/>
                <w:szCs w:val="18"/>
              </w:rPr>
            </w:pPr>
            <w:r w:rsidRPr="007F4C30">
              <w:rPr>
                <w:rFonts w:ascii="Corbel" w:hAnsi="Corbel" w:cstheme="majorHAnsi"/>
                <w:sz w:val="18"/>
                <w:szCs w:val="18"/>
              </w:rPr>
              <w:t>NOTA : En cas de candidature groupée, le formulaire "Déclaration du candidat individuel ou du membre du groupement" joint (ou formulaire DC2 en vigueur) devra être rempli par chaque membre du groupement.</w:t>
            </w:r>
          </w:p>
          <w:p w14:paraId="7347440C" w14:textId="77777777" w:rsidR="007574C9" w:rsidRPr="00ED28B9" w:rsidRDefault="007574C9" w:rsidP="00BC27D7">
            <w:pPr>
              <w:jc w:val="both"/>
              <w:rPr>
                <w:rFonts w:ascii="Corbel" w:hAnsi="Corbel" w:cstheme="majorHAnsi"/>
                <w:sz w:val="18"/>
                <w:szCs w:val="18"/>
              </w:rPr>
            </w:pPr>
          </w:p>
          <w:p w14:paraId="015B9BD9" w14:textId="77777777" w:rsidR="00ED28B9" w:rsidRPr="00ED28B9" w:rsidRDefault="00ED28B9" w:rsidP="00ED28B9">
            <w:pPr>
              <w:pStyle w:val="RedTxt"/>
              <w:numPr>
                <w:ilvl w:val="0"/>
                <w:numId w:val="24"/>
              </w:numPr>
              <w:tabs>
                <w:tab w:val="left" w:pos="142"/>
                <w:tab w:val="left" w:pos="284"/>
              </w:tabs>
              <w:spacing w:before="120"/>
              <w:ind w:left="0" w:firstLine="0"/>
              <w:jc w:val="both"/>
              <w:rPr>
                <w:rFonts w:ascii="Corbel" w:hAnsi="Corbel"/>
                <w:szCs w:val="20"/>
              </w:rPr>
            </w:pPr>
            <w:r w:rsidRPr="00ED28B9">
              <w:rPr>
                <w:rFonts w:ascii="Corbel" w:hAnsi="Corbel"/>
                <w:iCs/>
                <w:szCs w:val="20"/>
              </w:rPr>
              <w:t xml:space="preserve">Capacités professionnelles et techniques : </w:t>
            </w:r>
          </w:p>
          <w:p w14:paraId="3276879C" w14:textId="77777777" w:rsidR="00ED28B9" w:rsidRPr="00ED28B9" w:rsidRDefault="00ED28B9" w:rsidP="00ED28B9">
            <w:pPr>
              <w:pStyle w:val="RedTxt"/>
              <w:tabs>
                <w:tab w:val="left" w:pos="142"/>
                <w:tab w:val="left" w:pos="284"/>
              </w:tabs>
              <w:spacing w:before="120"/>
              <w:jc w:val="both"/>
              <w:rPr>
                <w:rFonts w:ascii="Corbel" w:hAnsi="Corbel"/>
                <w:szCs w:val="20"/>
                <w:highlight w:val="cyan"/>
              </w:rPr>
            </w:pPr>
          </w:p>
          <w:p w14:paraId="083D32DC" w14:textId="77777777" w:rsidR="00ED28B9" w:rsidRPr="00ED28B9" w:rsidRDefault="00ED28B9" w:rsidP="00ED28B9">
            <w:pPr>
              <w:pStyle w:val="RedTxt"/>
              <w:numPr>
                <w:ilvl w:val="0"/>
                <w:numId w:val="25"/>
              </w:numPr>
              <w:tabs>
                <w:tab w:val="left" w:pos="142"/>
                <w:tab w:val="left" w:pos="284"/>
                <w:tab w:val="left" w:pos="1418"/>
              </w:tabs>
              <w:ind w:left="0" w:firstLine="0"/>
              <w:jc w:val="both"/>
              <w:rPr>
                <w:rFonts w:ascii="Corbel" w:hAnsi="Corbel"/>
                <w:szCs w:val="20"/>
              </w:rPr>
            </w:pPr>
            <w:r w:rsidRPr="00ED28B9">
              <w:rPr>
                <w:rFonts w:ascii="Corbel" w:hAnsi="Corbel"/>
                <w:szCs w:val="20"/>
              </w:rPr>
              <w:t xml:space="preserve">Une liste des principales livraisons effectuées au cours des trois dernières années, indiquant le montant, la date et le destinataire public ou privé. </w:t>
            </w:r>
          </w:p>
          <w:p w14:paraId="2ED4CFF7" w14:textId="39FA440D" w:rsidR="00ED28B9" w:rsidRPr="00ED28B9" w:rsidRDefault="00ED28B9" w:rsidP="00ED28B9">
            <w:pPr>
              <w:pStyle w:val="RedTxt"/>
              <w:tabs>
                <w:tab w:val="left" w:pos="142"/>
                <w:tab w:val="left" w:pos="284"/>
                <w:tab w:val="left" w:pos="1418"/>
              </w:tabs>
              <w:jc w:val="both"/>
              <w:rPr>
                <w:rFonts w:ascii="Corbel" w:hAnsi="Corbel"/>
                <w:szCs w:val="20"/>
              </w:rPr>
            </w:pPr>
            <w:r w:rsidRPr="00ED28B9">
              <w:rPr>
                <w:rFonts w:ascii="Corbel" w:hAnsi="Corbel"/>
                <w:szCs w:val="20"/>
              </w:rPr>
              <w:br/>
            </w:r>
            <w:r w:rsidRPr="00ED28B9">
              <w:rPr>
                <w:rFonts w:ascii="Corbel" w:hAnsi="Corbel"/>
                <w:szCs w:val="20"/>
              </w:rPr>
              <w:sym w:font="Wingdings" w:char="F0D8"/>
            </w:r>
            <w:r w:rsidRPr="00ED28B9">
              <w:rPr>
                <w:rFonts w:ascii="Corbel" w:hAnsi="Corbel"/>
                <w:szCs w:val="20"/>
              </w:rPr>
              <w:tab/>
              <w:t xml:space="preserve">L'indication des mesures de gestion environnementale que le candidat pourra appliquer lors de l'exécution du marché </w:t>
            </w:r>
            <w:proofErr w:type="gramStart"/>
            <w:r w:rsidRPr="00ED28B9">
              <w:rPr>
                <w:rFonts w:ascii="Corbel" w:hAnsi="Corbel"/>
                <w:szCs w:val="20"/>
              </w:rPr>
              <w:t>public;</w:t>
            </w:r>
            <w:proofErr w:type="gramEnd"/>
          </w:p>
          <w:p w14:paraId="353B151B" w14:textId="77777777" w:rsidR="00ED28B9" w:rsidRPr="00ED28B9" w:rsidRDefault="00ED28B9" w:rsidP="00ED28B9">
            <w:pPr>
              <w:pStyle w:val="RedTxt"/>
              <w:tabs>
                <w:tab w:val="left" w:pos="142"/>
                <w:tab w:val="left" w:pos="284"/>
                <w:tab w:val="left" w:pos="1418"/>
              </w:tabs>
              <w:spacing w:before="120"/>
              <w:jc w:val="both"/>
              <w:rPr>
                <w:rFonts w:ascii="Corbel" w:hAnsi="Corbel"/>
                <w:iCs/>
                <w:szCs w:val="20"/>
              </w:rPr>
            </w:pPr>
          </w:p>
          <w:p w14:paraId="36A56AE3" w14:textId="77777777" w:rsidR="00ED28B9" w:rsidRPr="00ED28B9" w:rsidRDefault="00ED28B9" w:rsidP="00ED28B9">
            <w:pPr>
              <w:tabs>
                <w:tab w:val="left" w:pos="284"/>
              </w:tabs>
              <w:jc w:val="both"/>
              <w:rPr>
                <w:rFonts w:ascii="Corbel" w:hAnsi="Corbel"/>
                <w:sz w:val="18"/>
                <w:szCs w:val="18"/>
              </w:rPr>
            </w:pPr>
          </w:p>
          <w:p w14:paraId="03025FE5" w14:textId="77777777" w:rsidR="00ED28B9" w:rsidRPr="00ED28B9" w:rsidRDefault="00ED28B9" w:rsidP="00ED28B9">
            <w:pPr>
              <w:pStyle w:val="RedTxt"/>
              <w:numPr>
                <w:ilvl w:val="0"/>
                <w:numId w:val="24"/>
              </w:numPr>
              <w:tabs>
                <w:tab w:val="left" w:pos="142"/>
                <w:tab w:val="left" w:pos="284"/>
                <w:tab w:val="left" w:pos="709"/>
              </w:tabs>
              <w:spacing w:before="120"/>
              <w:ind w:left="0" w:firstLine="0"/>
              <w:jc w:val="both"/>
              <w:rPr>
                <w:rFonts w:ascii="Corbel" w:hAnsi="Corbel"/>
                <w:iCs/>
                <w:szCs w:val="20"/>
              </w:rPr>
            </w:pPr>
            <w:r w:rsidRPr="00ED28B9">
              <w:rPr>
                <w:rFonts w:ascii="Corbel" w:hAnsi="Corbel"/>
                <w:iCs/>
                <w:szCs w:val="20"/>
              </w:rPr>
              <w:t xml:space="preserve">Capacité économique et financière </w:t>
            </w:r>
          </w:p>
          <w:p w14:paraId="0D2592AF" w14:textId="77777777" w:rsidR="00ED28B9" w:rsidRPr="00ED28B9" w:rsidRDefault="00ED28B9" w:rsidP="00ED28B9">
            <w:pPr>
              <w:pStyle w:val="RedTxt"/>
              <w:tabs>
                <w:tab w:val="left" w:pos="142"/>
                <w:tab w:val="left" w:pos="284"/>
                <w:tab w:val="left" w:pos="709"/>
              </w:tabs>
              <w:spacing w:before="120"/>
              <w:jc w:val="both"/>
              <w:rPr>
                <w:rFonts w:ascii="Corbel" w:hAnsi="Corbel"/>
                <w:iCs/>
                <w:szCs w:val="20"/>
              </w:rPr>
            </w:pPr>
          </w:p>
          <w:p w14:paraId="757909C8" w14:textId="77777777" w:rsidR="00ED28B9" w:rsidRPr="00ED28B9" w:rsidRDefault="00ED28B9" w:rsidP="00ED28B9">
            <w:pPr>
              <w:pStyle w:val="NormalWeb"/>
              <w:tabs>
                <w:tab w:val="left" w:pos="284"/>
                <w:tab w:val="left" w:pos="1418"/>
              </w:tabs>
              <w:spacing w:before="0" w:beforeAutospacing="0" w:after="0" w:afterAutospacing="0"/>
              <w:jc w:val="both"/>
              <w:rPr>
                <w:rFonts w:ascii="Corbel" w:hAnsi="Corbel" w:cs="Arial"/>
                <w:sz w:val="18"/>
                <w:szCs w:val="20"/>
              </w:rPr>
            </w:pPr>
            <w:r w:rsidRPr="00ED28B9">
              <w:rPr>
                <w:rFonts w:ascii="Corbel" w:hAnsi="Corbel" w:cs="Arial"/>
                <w:sz w:val="18"/>
                <w:szCs w:val="20"/>
              </w:rPr>
              <w:sym w:font="Wingdings" w:char="F0D8"/>
            </w:r>
            <w:r w:rsidRPr="00ED28B9">
              <w:rPr>
                <w:rFonts w:ascii="Corbel" w:hAnsi="Corbel" w:cs="Arial"/>
                <w:sz w:val="18"/>
                <w:szCs w:val="20"/>
              </w:rPr>
              <w:tab/>
              <w:t>Déclaration concernant le chiffre d'affaires global du candidat, portant au maximum sur les trois derniers exercices disponibles en fonction de la date de création de l'entreprise ou du début d'activité de l'opérateur économique, dans la mesure où les informations sur ces chiffres d'affaires sont disponibles</w:t>
            </w:r>
          </w:p>
          <w:p w14:paraId="3F79360F" w14:textId="77777777" w:rsidR="00ED28B9" w:rsidRPr="00ED28B9" w:rsidRDefault="00ED28B9" w:rsidP="00ED28B9">
            <w:pPr>
              <w:tabs>
                <w:tab w:val="left" w:pos="284"/>
              </w:tabs>
              <w:jc w:val="both"/>
              <w:rPr>
                <w:rFonts w:ascii="Corbel" w:hAnsi="Corbel"/>
                <w:sz w:val="18"/>
                <w:szCs w:val="18"/>
              </w:rPr>
            </w:pPr>
          </w:p>
          <w:p w14:paraId="298FF11D" w14:textId="77777777" w:rsidR="00016F42" w:rsidRPr="00A83D12" w:rsidRDefault="00016F42" w:rsidP="00016F42">
            <w:pPr>
              <w:rPr>
                <w:rFonts w:ascii="Corbel" w:hAnsi="Corbel" w:cstheme="majorHAnsi"/>
                <w:color w:val="000000" w:themeColor="text1"/>
                <w:sz w:val="16"/>
                <w:szCs w:val="16"/>
              </w:rPr>
            </w:pPr>
          </w:p>
          <w:p w14:paraId="1221A7B3" w14:textId="77777777" w:rsidR="00016F42" w:rsidRPr="00A83D12" w:rsidRDefault="00016F42" w:rsidP="00016F42">
            <w:pPr>
              <w:rPr>
                <w:rFonts w:ascii="Corbel" w:hAnsi="Corbel" w:cstheme="majorHAnsi"/>
                <w:color w:val="000000" w:themeColor="text1"/>
                <w:sz w:val="16"/>
                <w:szCs w:val="16"/>
              </w:rPr>
            </w:pPr>
            <w:r w:rsidRPr="00A83D12">
              <w:rPr>
                <w:rFonts w:ascii="Corbel" w:hAnsi="Corbel" w:cstheme="majorHAnsi"/>
                <w:b/>
                <w:noProof/>
                <w:color w:val="44546A"/>
                <w:sz w:val="16"/>
                <w:szCs w:val="16"/>
              </w:rPr>
              <w:drawing>
                <wp:inline distT="0" distB="0" distL="0" distR="0" wp14:anchorId="3845F867" wp14:editId="6F575378">
                  <wp:extent cx="342900" cy="266700"/>
                  <wp:effectExtent l="0" t="0" r="0" b="0"/>
                  <wp:docPr id="48" name="Image 4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A83D12">
              <w:rPr>
                <w:rFonts w:ascii="Corbel" w:hAnsi="Corbel" w:cstheme="majorHAnsi"/>
                <w:sz w:val="16"/>
                <w:szCs w:val="16"/>
              </w:rPr>
              <w:t>Si, pour une raison justifiée, vous n’êtes pas en mesure de produire les renseignements demandés, vous êtes autorisés à prouver votre capacité économique et financière, par tout autre moyen</w:t>
            </w:r>
          </w:p>
          <w:p w14:paraId="302B406A" w14:textId="77777777" w:rsidR="00016F42" w:rsidRPr="00A83D12" w:rsidRDefault="00016F42" w:rsidP="00016F42">
            <w:pPr>
              <w:rPr>
                <w:rFonts w:ascii="Corbel" w:hAnsi="Corbel"/>
                <w:sz w:val="16"/>
                <w:szCs w:val="16"/>
              </w:rPr>
            </w:pPr>
          </w:p>
          <w:p w14:paraId="552179E7" w14:textId="5AAE7E1B" w:rsidR="00F3180E" w:rsidRPr="00016F42" w:rsidRDefault="00016F42" w:rsidP="00016F42">
            <w:pPr>
              <w:rPr>
                <w:rFonts w:ascii="Corbel" w:hAnsi="Corbel" w:cstheme="majorHAnsi"/>
                <w:color w:val="000000" w:themeColor="text1"/>
                <w:sz w:val="18"/>
                <w:szCs w:val="18"/>
              </w:rPr>
            </w:pPr>
            <w:r w:rsidRPr="00A83D12">
              <w:rPr>
                <w:rFonts w:ascii="Corbel" w:hAnsi="Corbel" w:cstheme="majorHAnsi"/>
                <w:sz w:val="16"/>
                <w:szCs w:val="16"/>
              </w:rPr>
              <w:t>Pouvoir de signature de la personne habilitée.</w:t>
            </w:r>
          </w:p>
          <w:p w14:paraId="04EF384A" w14:textId="4A02563F" w:rsidR="007574C9" w:rsidRPr="008B624A" w:rsidRDefault="007574C9" w:rsidP="00BC27D7">
            <w:pPr>
              <w:jc w:val="both"/>
              <w:rPr>
                <w:rFonts w:ascii="Corbel" w:hAnsi="Corbel" w:cstheme="majorHAnsi"/>
                <w:sz w:val="18"/>
                <w:szCs w:val="18"/>
                <w:highlight w:val="cyan"/>
              </w:rPr>
            </w:pPr>
          </w:p>
        </w:tc>
      </w:tr>
    </w:tbl>
    <w:p w14:paraId="125D02E7" w14:textId="66BD4A39" w:rsidR="006F076D" w:rsidRDefault="006F076D" w:rsidP="006F076D">
      <w:pPr>
        <w:jc w:val="both"/>
        <w:rPr>
          <w:rFonts w:ascii="Corbel" w:hAnsi="Corbel" w:cstheme="majorHAnsi"/>
          <w:sz w:val="18"/>
          <w:szCs w:val="18"/>
          <w:highlight w:val="cyan"/>
        </w:rPr>
      </w:pPr>
    </w:p>
    <w:p w14:paraId="31A58EAA" w14:textId="77777777" w:rsidR="00D949E7" w:rsidRDefault="00D949E7" w:rsidP="006F076D">
      <w:pPr>
        <w:jc w:val="both"/>
        <w:rPr>
          <w:rFonts w:ascii="Corbel" w:hAnsi="Corbel" w:cstheme="majorHAnsi"/>
          <w:sz w:val="18"/>
          <w:szCs w:val="18"/>
          <w:highlight w:val="cyan"/>
        </w:rPr>
      </w:pPr>
    </w:p>
    <w:p w14:paraId="4C79E3AE" w14:textId="77777777" w:rsidR="00D949E7" w:rsidRDefault="00D949E7" w:rsidP="006F076D">
      <w:pPr>
        <w:jc w:val="both"/>
        <w:rPr>
          <w:rFonts w:ascii="Corbel" w:hAnsi="Corbel" w:cstheme="majorHAnsi"/>
          <w:sz w:val="18"/>
          <w:szCs w:val="18"/>
          <w:highlight w:val="cyan"/>
        </w:rPr>
      </w:pPr>
    </w:p>
    <w:p w14:paraId="25323251" w14:textId="77777777" w:rsidR="00D949E7" w:rsidRDefault="00D949E7" w:rsidP="006F076D">
      <w:pPr>
        <w:jc w:val="both"/>
        <w:rPr>
          <w:rFonts w:ascii="Corbel" w:hAnsi="Corbel" w:cstheme="majorHAnsi"/>
          <w:sz w:val="18"/>
          <w:szCs w:val="18"/>
          <w:highlight w:val="cyan"/>
        </w:rPr>
      </w:pPr>
    </w:p>
    <w:p w14:paraId="39B5F141" w14:textId="77777777" w:rsidR="00D949E7" w:rsidRDefault="00D949E7" w:rsidP="006F076D">
      <w:pPr>
        <w:jc w:val="both"/>
        <w:rPr>
          <w:rFonts w:ascii="Corbel" w:hAnsi="Corbel" w:cstheme="majorHAnsi"/>
          <w:sz w:val="18"/>
          <w:szCs w:val="18"/>
          <w:highlight w:val="cyan"/>
        </w:rPr>
      </w:pPr>
    </w:p>
    <w:p w14:paraId="3FBAB9D8" w14:textId="77777777" w:rsidR="00D949E7" w:rsidRDefault="00D949E7" w:rsidP="006F076D">
      <w:pPr>
        <w:jc w:val="both"/>
        <w:rPr>
          <w:rFonts w:ascii="Corbel" w:hAnsi="Corbel" w:cstheme="majorHAnsi"/>
          <w:sz w:val="18"/>
          <w:szCs w:val="18"/>
          <w:highlight w:val="cyan"/>
        </w:rPr>
      </w:pPr>
    </w:p>
    <w:p w14:paraId="1E3F67C4" w14:textId="77777777" w:rsidR="00D949E7" w:rsidRDefault="00D949E7" w:rsidP="006F076D">
      <w:pPr>
        <w:jc w:val="both"/>
        <w:rPr>
          <w:rFonts w:ascii="Corbel" w:hAnsi="Corbel" w:cstheme="majorHAnsi"/>
          <w:sz w:val="18"/>
          <w:szCs w:val="18"/>
          <w:highlight w:val="cyan"/>
        </w:rPr>
      </w:pPr>
    </w:p>
    <w:p w14:paraId="24101E4B" w14:textId="77777777" w:rsidR="00D949E7" w:rsidRDefault="00D949E7" w:rsidP="006F076D">
      <w:pPr>
        <w:jc w:val="both"/>
        <w:rPr>
          <w:rFonts w:ascii="Corbel" w:hAnsi="Corbel" w:cstheme="majorHAnsi"/>
          <w:sz w:val="18"/>
          <w:szCs w:val="18"/>
          <w:highlight w:val="cyan"/>
        </w:rPr>
      </w:pPr>
    </w:p>
    <w:p w14:paraId="1BE8F61F" w14:textId="77777777" w:rsidR="00D949E7" w:rsidRDefault="00D949E7" w:rsidP="006F076D">
      <w:pPr>
        <w:jc w:val="both"/>
        <w:rPr>
          <w:rFonts w:ascii="Corbel" w:hAnsi="Corbel" w:cstheme="majorHAnsi"/>
          <w:sz w:val="18"/>
          <w:szCs w:val="18"/>
          <w:highlight w:val="cyan"/>
        </w:rPr>
      </w:pPr>
    </w:p>
    <w:p w14:paraId="7664C2E0" w14:textId="77777777" w:rsidR="00D949E7" w:rsidRDefault="00D949E7" w:rsidP="006F076D">
      <w:pPr>
        <w:jc w:val="both"/>
        <w:rPr>
          <w:rFonts w:ascii="Corbel" w:hAnsi="Corbel" w:cstheme="majorHAnsi"/>
          <w:sz w:val="18"/>
          <w:szCs w:val="18"/>
          <w:highlight w:val="cyan"/>
        </w:rPr>
      </w:pPr>
    </w:p>
    <w:p w14:paraId="78E77595" w14:textId="77777777" w:rsidR="00D949E7" w:rsidRDefault="00D949E7" w:rsidP="006F076D">
      <w:pPr>
        <w:jc w:val="both"/>
        <w:rPr>
          <w:rFonts w:ascii="Corbel" w:hAnsi="Corbel" w:cstheme="majorHAnsi"/>
          <w:sz w:val="18"/>
          <w:szCs w:val="18"/>
          <w:highlight w:val="cyan"/>
        </w:rPr>
      </w:pPr>
    </w:p>
    <w:p w14:paraId="50C20158" w14:textId="77777777" w:rsidR="00D949E7" w:rsidRDefault="00D949E7" w:rsidP="006F076D">
      <w:pPr>
        <w:jc w:val="both"/>
        <w:rPr>
          <w:rFonts w:ascii="Corbel" w:hAnsi="Corbel" w:cstheme="majorHAnsi"/>
          <w:sz w:val="18"/>
          <w:szCs w:val="18"/>
          <w:highlight w:val="cyan"/>
        </w:rPr>
      </w:pPr>
    </w:p>
    <w:p w14:paraId="357C688D" w14:textId="77777777" w:rsidR="00D949E7" w:rsidRDefault="00D949E7" w:rsidP="006F076D">
      <w:pPr>
        <w:jc w:val="both"/>
        <w:rPr>
          <w:rFonts w:ascii="Corbel" w:hAnsi="Corbel" w:cstheme="majorHAnsi"/>
          <w:sz w:val="18"/>
          <w:szCs w:val="18"/>
          <w:highlight w:val="cyan"/>
        </w:rPr>
      </w:pPr>
    </w:p>
    <w:p w14:paraId="6E08920C" w14:textId="77777777" w:rsidR="00D949E7" w:rsidRDefault="00D949E7" w:rsidP="006F076D">
      <w:pPr>
        <w:jc w:val="both"/>
        <w:rPr>
          <w:rFonts w:ascii="Corbel" w:hAnsi="Corbel" w:cstheme="majorHAnsi"/>
          <w:sz w:val="18"/>
          <w:szCs w:val="18"/>
          <w:highlight w:val="cyan"/>
        </w:rPr>
      </w:pPr>
    </w:p>
    <w:p w14:paraId="459A6EB1" w14:textId="77777777" w:rsidR="00D949E7" w:rsidRDefault="00D949E7" w:rsidP="006F076D">
      <w:pPr>
        <w:jc w:val="both"/>
        <w:rPr>
          <w:rFonts w:ascii="Corbel" w:hAnsi="Corbel" w:cstheme="majorHAnsi"/>
          <w:sz w:val="18"/>
          <w:szCs w:val="18"/>
          <w:highlight w:val="cyan"/>
        </w:rPr>
      </w:pPr>
    </w:p>
    <w:p w14:paraId="4E9E93F5" w14:textId="77777777" w:rsidR="007574C9" w:rsidRPr="008B624A" w:rsidRDefault="007574C9" w:rsidP="007574C9">
      <w:pPr>
        <w:jc w:val="both"/>
        <w:rPr>
          <w:rFonts w:ascii="Corbel" w:hAnsi="Corbel" w:cstheme="majorHAnsi"/>
          <w:sz w:val="18"/>
          <w:szCs w:val="18"/>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574C9" w:rsidRPr="008B624A" w14:paraId="66DA6430" w14:textId="77777777" w:rsidTr="007574C9">
        <w:tc>
          <w:tcPr>
            <w:tcW w:w="10207" w:type="dxa"/>
            <w:shd w:val="clear" w:color="auto" w:fill="auto"/>
          </w:tcPr>
          <w:p w14:paraId="48D9A722" w14:textId="77777777" w:rsidR="007574C9" w:rsidRPr="00B80D68" w:rsidRDefault="007574C9" w:rsidP="00B80D68">
            <w:pPr>
              <w:shd w:val="pct15" w:color="auto" w:fill="auto"/>
              <w:jc w:val="center"/>
              <w:rPr>
                <w:rFonts w:ascii="Corbel" w:hAnsi="Corbel" w:cstheme="majorHAnsi"/>
                <w:b/>
                <w:color w:val="5B9BD5" w:themeColor="accent1"/>
                <w:sz w:val="22"/>
                <w:szCs w:val="18"/>
              </w:rPr>
            </w:pPr>
          </w:p>
          <w:p w14:paraId="60ED9B3E" w14:textId="77777777" w:rsidR="007574C9" w:rsidRPr="00B80D68" w:rsidRDefault="007574C9" w:rsidP="00B80D68">
            <w:pPr>
              <w:shd w:val="pct15" w:color="auto" w:fill="auto"/>
              <w:jc w:val="center"/>
              <w:rPr>
                <w:rFonts w:ascii="Corbel" w:hAnsi="Corbel" w:cstheme="majorHAnsi"/>
                <w:b/>
                <w:color w:val="5B9BD5" w:themeColor="accent1"/>
                <w:sz w:val="22"/>
                <w:szCs w:val="18"/>
              </w:rPr>
            </w:pPr>
            <w:r w:rsidRPr="00B80D68">
              <w:rPr>
                <w:rFonts w:ascii="Corbel" w:hAnsi="Corbel" w:cstheme="majorHAnsi"/>
                <w:b/>
                <w:color w:val="5B9BD5" w:themeColor="accent1"/>
                <w:sz w:val="22"/>
                <w:szCs w:val="18"/>
              </w:rPr>
              <w:t>OFFRES</w:t>
            </w:r>
          </w:p>
          <w:p w14:paraId="166975D7" w14:textId="2CB9280F" w:rsidR="007574C9" w:rsidRPr="008B624A" w:rsidRDefault="007574C9" w:rsidP="00B80D68">
            <w:pPr>
              <w:shd w:val="pct15" w:color="auto" w:fill="auto"/>
              <w:jc w:val="center"/>
              <w:rPr>
                <w:rFonts w:ascii="Corbel" w:hAnsi="Corbel" w:cstheme="majorHAnsi"/>
                <w:sz w:val="18"/>
                <w:szCs w:val="18"/>
              </w:rPr>
            </w:pPr>
          </w:p>
        </w:tc>
      </w:tr>
      <w:tr w:rsidR="007574C9" w:rsidRPr="008B624A" w14:paraId="64BF32C1" w14:textId="77777777" w:rsidTr="00F3180E">
        <w:tc>
          <w:tcPr>
            <w:tcW w:w="10207" w:type="dxa"/>
            <w:shd w:val="clear" w:color="auto" w:fill="auto"/>
          </w:tcPr>
          <w:p w14:paraId="64FA42CA" w14:textId="77777777" w:rsidR="007574C9" w:rsidRPr="006D50F1" w:rsidRDefault="007574C9" w:rsidP="00A35CA9">
            <w:pPr>
              <w:pStyle w:val="RedTxt"/>
              <w:ind w:left="142" w:hanging="142"/>
              <w:jc w:val="both"/>
              <w:rPr>
                <w:rFonts w:ascii="Corbel" w:hAnsi="Corbel" w:cstheme="majorHAnsi"/>
              </w:rPr>
            </w:pPr>
            <w:r w:rsidRPr="006D50F1">
              <w:rPr>
                <w:rFonts w:ascii="Corbel" w:hAnsi="Corbel" w:cstheme="majorHAnsi"/>
              </w:rPr>
              <w:t>-</w:t>
            </w:r>
            <w:r w:rsidRPr="006D50F1">
              <w:rPr>
                <w:rFonts w:ascii="Corbel" w:hAnsi="Corbel" w:cstheme="majorHAnsi"/>
              </w:rPr>
              <w:tab/>
              <w:t xml:space="preserve">L’acte d’engagement complété. </w:t>
            </w:r>
          </w:p>
          <w:p w14:paraId="6FE11C97" w14:textId="4EF6EEC4" w:rsidR="007574C9" w:rsidRPr="006D50F1" w:rsidRDefault="007574C9" w:rsidP="00A35CA9">
            <w:pPr>
              <w:pStyle w:val="RedTxt"/>
              <w:ind w:left="142"/>
              <w:jc w:val="both"/>
              <w:rPr>
                <w:rFonts w:ascii="Corbel" w:hAnsi="Corbel" w:cstheme="majorHAnsi"/>
              </w:rPr>
            </w:pPr>
            <w:r w:rsidRPr="006D50F1">
              <w:rPr>
                <w:rFonts w:ascii="Corbel" w:hAnsi="Corbel" w:cstheme="majorHAnsi"/>
              </w:rPr>
              <w:t xml:space="preserve">La signature électronique </w:t>
            </w:r>
            <w:r w:rsidR="00016F42" w:rsidRPr="006D50F1">
              <w:rPr>
                <w:rFonts w:ascii="Corbel" w:hAnsi="Corbel" w:cstheme="majorHAnsi"/>
              </w:rPr>
              <w:t xml:space="preserve">ou manuscrite </w:t>
            </w:r>
            <w:r w:rsidRPr="006D50F1">
              <w:rPr>
                <w:rFonts w:ascii="Corbel" w:hAnsi="Corbel" w:cstheme="majorHAnsi"/>
              </w:rPr>
              <w:t>de l’acte d’engagement est obligatoire uniquement pour l’attribution du marché.</w:t>
            </w:r>
          </w:p>
          <w:p w14:paraId="2A12CB90" w14:textId="77777777" w:rsidR="007574C9" w:rsidRPr="008B624A" w:rsidRDefault="007574C9" w:rsidP="00A35CA9">
            <w:pPr>
              <w:pStyle w:val="RedTxt"/>
              <w:ind w:left="142"/>
              <w:jc w:val="both"/>
              <w:rPr>
                <w:rFonts w:ascii="Corbel" w:hAnsi="Corbel" w:cstheme="majorHAnsi"/>
                <w:highlight w:val="cyan"/>
              </w:rPr>
            </w:pPr>
          </w:p>
          <w:p w14:paraId="3827974F" w14:textId="77777777" w:rsidR="00016F42" w:rsidRPr="004E75DB" w:rsidRDefault="00016F42" w:rsidP="00016F42">
            <w:pPr>
              <w:jc w:val="both"/>
              <w:rPr>
                <w:rFonts w:ascii="Corbel" w:hAnsi="Corbel" w:cstheme="majorHAnsi"/>
                <w:sz w:val="16"/>
                <w:szCs w:val="16"/>
              </w:rPr>
            </w:pPr>
            <w:r w:rsidRPr="004E75DB">
              <w:rPr>
                <w:rFonts w:ascii="Corbel" w:hAnsi="Corbel" w:cstheme="majorHAnsi"/>
                <w:sz w:val="16"/>
                <w:szCs w:val="16"/>
              </w:rPr>
              <w:t>Préciser l’adresse de messagerie électronique dans l'acte d'engagement</w:t>
            </w:r>
          </w:p>
          <w:p w14:paraId="61E4707D" w14:textId="77777777" w:rsidR="00016F42" w:rsidRPr="004E75DB" w:rsidRDefault="00016F42" w:rsidP="00016F42">
            <w:pPr>
              <w:jc w:val="both"/>
              <w:rPr>
                <w:rFonts w:ascii="Corbel" w:hAnsi="Corbel" w:cstheme="majorHAnsi"/>
                <w:sz w:val="16"/>
                <w:szCs w:val="16"/>
              </w:rPr>
            </w:pPr>
          </w:p>
          <w:p w14:paraId="13BC4D7F" w14:textId="77777777" w:rsidR="00016F42" w:rsidRPr="004E75DB" w:rsidRDefault="00016F42" w:rsidP="00016F42">
            <w:pPr>
              <w:pStyle w:val="RedTxt"/>
              <w:ind w:left="142" w:hanging="142"/>
              <w:jc w:val="both"/>
              <w:rPr>
                <w:rFonts w:ascii="Corbel" w:hAnsi="Corbel" w:cstheme="majorHAnsi"/>
                <w:sz w:val="16"/>
                <w:szCs w:val="16"/>
              </w:rPr>
            </w:pPr>
            <w:r w:rsidRPr="004E75DB">
              <w:rPr>
                <w:rFonts w:ascii="Corbel" w:hAnsi="Corbel" w:cstheme="majorHAnsi"/>
                <w:sz w:val="16"/>
                <w:szCs w:val="16"/>
              </w:rPr>
              <w:t>ET</w:t>
            </w:r>
          </w:p>
          <w:p w14:paraId="39F5ABB2" w14:textId="77777777" w:rsidR="00016F42" w:rsidRPr="004E75DB" w:rsidRDefault="00016F42" w:rsidP="00016F42">
            <w:pPr>
              <w:pStyle w:val="RedTxt"/>
              <w:ind w:left="142" w:hanging="142"/>
              <w:jc w:val="both"/>
              <w:rPr>
                <w:rFonts w:ascii="Corbel" w:hAnsi="Corbel" w:cstheme="majorHAnsi"/>
                <w:sz w:val="16"/>
                <w:szCs w:val="16"/>
              </w:rPr>
            </w:pPr>
          </w:p>
          <w:p w14:paraId="20C8AC19" w14:textId="77777777" w:rsidR="00016F42" w:rsidRPr="004E75DB" w:rsidRDefault="00016F42" w:rsidP="00016F42">
            <w:pPr>
              <w:pStyle w:val="Paragraphedeliste"/>
              <w:widowControl/>
              <w:autoSpaceDE/>
              <w:autoSpaceDN/>
              <w:adjustRightInd/>
              <w:spacing w:line="276" w:lineRule="auto"/>
              <w:ind w:left="0"/>
              <w:contextualSpacing/>
              <w:jc w:val="both"/>
              <w:rPr>
                <w:rFonts w:ascii="Corbel" w:hAnsi="Corbel" w:cstheme="majorHAnsi"/>
                <w:sz w:val="16"/>
                <w:szCs w:val="16"/>
              </w:rPr>
            </w:pPr>
            <w:r w:rsidRPr="004E75DB">
              <w:rPr>
                <w:rFonts w:ascii="Corbel" w:hAnsi="Corbel" w:cstheme="majorHAnsi"/>
                <w:sz w:val="16"/>
                <w:szCs w:val="16"/>
              </w:rPr>
              <w:t xml:space="preserve">Les annexes financières de l'acte d'engagement complétées : </w:t>
            </w:r>
          </w:p>
          <w:p w14:paraId="4D7F0C27" w14:textId="2A939934" w:rsidR="00016F42" w:rsidRPr="004E75DB" w:rsidRDefault="00016F42" w:rsidP="00016F42">
            <w:pPr>
              <w:pStyle w:val="Paragraphedeliste"/>
              <w:widowControl/>
              <w:autoSpaceDE/>
              <w:autoSpaceDN/>
              <w:adjustRightInd/>
              <w:spacing w:line="276" w:lineRule="auto"/>
              <w:ind w:left="0"/>
              <w:contextualSpacing/>
              <w:jc w:val="both"/>
              <w:rPr>
                <w:rFonts w:ascii="Corbel" w:hAnsi="Corbel" w:cstheme="majorHAnsi"/>
                <w:sz w:val="16"/>
                <w:szCs w:val="16"/>
              </w:rPr>
            </w:pPr>
            <w:r w:rsidRPr="004E75DB">
              <w:rPr>
                <w:rFonts w:ascii="Corbel" w:hAnsi="Corbel" w:cstheme="majorHAnsi"/>
                <w:sz w:val="16"/>
                <w:szCs w:val="16"/>
              </w:rPr>
              <w:t xml:space="preserve">- </w:t>
            </w:r>
            <w:r w:rsidR="000A6479">
              <w:rPr>
                <w:rFonts w:ascii="Corbel" w:hAnsi="Corbel" w:cstheme="majorHAnsi"/>
                <w:sz w:val="16"/>
                <w:szCs w:val="16"/>
              </w:rPr>
              <w:t>Annexe 1 BPU (</w:t>
            </w:r>
            <w:r w:rsidR="000A6479" w:rsidRPr="004E75DB">
              <w:rPr>
                <w:rFonts w:ascii="Corbel" w:hAnsi="Corbel" w:cstheme="majorHAnsi"/>
                <w:sz w:val="16"/>
                <w:szCs w:val="16"/>
              </w:rPr>
              <w:t>Bordereau de prix</w:t>
            </w:r>
            <w:r w:rsidR="000A6479">
              <w:rPr>
                <w:rFonts w:ascii="Corbel" w:hAnsi="Corbel" w:cstheme="majorHAnsi"/>
                <w:sz w:val="16"/>
                <w:szCs w:val="16"/>
              </w:rPr>
              <w:t xml:space="preserve"> </w:t>
            </w:r>
            <w:proofErr w:type="gramStart"/>
            <w:r w:rsidR="000A6479">
              <w:rPr>
                <w:rFonts w:ascii="Corbel" w:hAnsi="Corbel" w:cstheme="majorHAnsi"/>
                <w:sz w:val="16"/>
                <w:szCs w:val="16"/>
              </w:rPr>
              <w:t>unitaire )</w:t>
            </w:r>
            <w:proofErr w:type="gramEnd"/>
            <w:r w:rsidR="000A6479" w:rsidRPr="004E75DB">
              <w:rPr>
                <w:rFonts w:ascii="Corbel" w:hAnsi="Corbel" w:cstheme="majorHAnsi"/>
                <w:sz w:val="16"/>
                <w:szCs w:val="16"/>
              </w:rPr>
              <w:t xml:space="preserve"> </w:t>
            </w:r>
          </w:p>
          <w:p w14:paraId="1E02228A" w14:textId="32F95327" w:rsidR="00016F42" w:rsidRPr="004E75DB" w:rsidRDefault="00016F42" w:rsidP="00016F42">
            <w:pPr>
              <w:widowControl/>
              <w:autoSpaceDE/>
              <w:autoSpaceDN/>
              <w:adjustRightInd/>
              <w:spacing w:line="276" w:lineRule="auto"/>
              <w:contextualSpacing/>
              <w:jc w:val="both"/>
              <w:rPr>
                <w:rFonts w:ascii="Corbel" w:hAnsi="Corbel" w:cstheme="majorHAnsi"/>
                <w:sz w:val="16"/>
                <w:szCs w:val="16"/>
              </w:rPr>
            </w:pPr>
            <w:r w:rsidRPr="004E75DB">
              <w:rPr>
                <w:rFonts w:ascii="Corbel" w:hAnsi="Corbel" w:cstheme="majorHAnsi"/>
                <w:sz w:val="16"/>
                <w:szCs w:val="16"/>
              </w:rPr>
              <w:t xml:space="preserve">- </w:t>
            </w:r>
            <w:r w:rsidR="000A6479">
              <w:rPr>
                <w:rFonts w:ascii="Corbel" w:hAnsi="Corbel" w:cstheme="majorHAnsi"/>
                <w:sz w:val="16"/>
                <w:szCs w:val="16"/>
              </w:rPr>
              <w:t xml:space="preserve">Annexe 2 </w:t>
            </w:r>
            <w:r w:rsidRPr="004E75DB">
              <w:rPr>
                <w:rFonts w:ascii="Corbel" w:hAnsi="Corbel" w:cstheme="majorHAnsi"/>
                <w:sz w:val="16"/>
                <w:szCs w:val="16"/>
              </w:rPr>
              <w:t>Ristourne (Pourcentage de remise sur le chiffre d’affaires) </w:t>
            </w:r>
          </w:p>
          <w:p w14:paraId="52F3D0F6" w14:textId="77777777" w:rsidR="00016F42" w:rsidRPr="004E75DB" w:rsidRDefault="00016F42" w:rsidP="00016F42">
            <w:pPr>
              <w:spacing w:line="276" w:lineRule="auto"/>
              <w:rPr>
                <w:rFonts w:ascii="Corbel" w:hAnsi="Corbel" w:cstheme="majorHAnsi"/>
                <w:b/>
                <w:i/>
                <w:sz w:val="16"/>
                <w:szCs w:val="16"/>
              </w:rPr>
            </w:pPr>
            <w:r w:rsidRPr="004E75DB">
              <w:rPr>
                <w:rFonts w:ascii="Corbel" w:hAnsi="Corbel"/>
                <w:color w:val="FF0000"/>
                <w:sz w:val="16"/>
                <w:szCs w:val="16"/>
              </w:rPr>
              <w:t xml:space="preserve"> </w:t>
            </w:r>
            <w:r w:rsidRPr="004E75DB">
              <w:rPr>
                <w:rFonts w:ascii="Corbel" w:hAnsi="Corbel" w:cstheme="majorHAnsi"/>
                <w:b/>
                <w:noProof/>
                <w:color w:val="44546A"/>
                <w:sz w:val="18"/>
                <w:szCs w:val="18"/>
              </w:rPr>
              <w:drawing>
                <wp:inline distT="0" distB="0" distL="0" distR="0" wp14:anchorId="3D3484B2" wp14:editId="22D366A6">
                  <wp:extent cx="342900" cy="266700"/>
                  <wp:effectExtent l="0" t="0" r="0" b="0"/>
                  <wp:docPr id="49" name="Image 4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4E75DB">
              <w:rPr>
                <w:rFonts w:ascii="Corbel" w:hAnsi="Corbel" w:cstheme="majorHAnsi"/>
                <w:b/>
                <w:i/>
                <w:sz w:val="16"/>
                <w:szCs w:val="16"/>
              </w:rPr>
              <w:t xml:space="preserve"> En cas d’absence de remise de l’annexe ristourne renseignée, les taux de ristourne indiqués en annexe seront appliqués.</w:t>
            </w:r>
          </w:p>
          <w:p w14:paraId="6EA45C7C" w14:textId="77777777" w:rsidR="00016F42" w:rsidRPr="004E75DB" w:rsidRDefault="00016F42" w:rsidP="00016F42">
            <w:pPr>
              <w:spacing w:line="276" w:lineRule="auto"/>
              <w:rPr>
                <w:rFonts w:ascii="Corbel" w:hAnsi="Corbel" w:cstheme="majorHAnsi"/>
                <w:b/>
                <w:i/>
                <w:sz w:val="16"/>
                <w:szCs w:val="16"/>
              </w:rPr>
            </w:pPr>
            <w:r w:rsidRPr="004E75DB">
              <w:rPr>
                <w:rFonts w:ascii="Corbel" w:hAnsi="Corbel" w:cstheme="majorHAnsi"/>
                <w:b/>
                <w:i/>
                <w:sz w:val="16"/>
                <w:szCs w:val="16"/>
              </w:rPr>
              <w:t xml:space="preserve">En cas de modification des taux de ristourne à la baisse ou de suppression de ces derniers </w:t>
            </w:r>
            <w:r w:rsidRPr="004E75DB">
              <w:rPr>
                <w:rFonts w:ascii="Corbel" w:hAnsi="Corbel" w:cstheme="majorHAnsi"/>
                <w:b/>
                <w:i/>
                <w:color w:val="FF0000"/>
                <w:sz w:val="16"/>
                <w:szCs w:val="16"/>
              </w:rPr>
              <w:t>l’offre sera déclarée irrégulière</w:t>
            </w:r>
          </w:p>
          <w:p w14:paraId="327CE933" w14:textId="77777777" w:rsidR="00016F42" w:rsidRPr="004E75DB" w:rsidRDefault="00016F42" w:rsidP="00016F42">
            <w:pPr>
              <w:pStyle w:val="RedTxt"/>
              <w:tabs>
                <w:tab w:val="left" w:pos="248"/>
              </w:tabs>
              <w:jc w:val="both"/>
              <w:rPr>
                <w:rFonts w:ascii="Corbel" w:hAnsi="Corbel" w:cstheme="majorHAnsi"/>
                <w:sz w:val="16"/>
                <w:szCs w:val="16"/>
              </w:rPr>
            </w:pPr>
          </w:p>
          <w:p w14:paraId="5F304941" w14:textId="66748D5B" w:rsidR="00016F42" w:rsidRPr="00270A8D" w:rsidRDefault="00016F42" w:rsidP="00016F42">
            <w:pPr>
              <w:pStyle w:val="RedTxt"/>
              <w:tabs>
                <w:tab w:val="left" w:pos="248"/>
              </w:tabs>
              <w:jc w:val="both"/>
              <w:rPr>
                <w:rFonts w:ascii="Corbel" w:hAnsi="Corbel" w:cstheme="majorHAnsi"/>
              </w:rPr>
            </w:pPr>
            <w:r w:rsidRPr="00270A8D">
              <w:rPr>
                <w:rFonts w:ascii="Corbel" w:hAnsi="Corbel" w:cstheme="majorHAnsi"/>
              </w:rPr>
              <w:t xml:space="preserve">-   </w:t>
            </w:r>
            <w:r w:rsidR="000C336B">
              <w:rPr>
                <w:rFonts w:ascii="Corbel" w:hAnsi="Corbel" w:cstheme="majorHAnsi"/>
              </w:rPr>
              <w:t>les annexes 10 A à 10</w:t>
            </w:r>
            <w:proofErr w:type="gramStart"/>
            <w:r w:rsidR="000C336B">
              <w:rPr>
                <w:rFonts w:ascii="Corbel" w:hAnsi="Corbel" w:cstheme="majorHAnsi"/>
              </w:rPr>
              <w:t>C  d</w:t>
            </w:r>
            <w:proofErr w:type="gramEnd"/>
            <w:r w:rsidRPr="00270A8D">
              <w:rPr>
                <w:rFonts w:ascii="Corbel" w:hAnsi="Corbel" w:cstheme="majorHAnsi"/>
              </w:rPr>
              <w:t xml:space="preserve"> C.C.T.P. dûment renseignée</w:t>
            </w:r>
            <w:r w:rsidR="000C336B">
              <w:rPr>
                <w:rFonts w:ascii="Corbel" w:hAnsi="Corbel" w:cstheme="majorHAnsi"/>
              </w:rPr>
              <w:t>s</w:t>
            </w:r>
            <w:r w:rsidRPr="00270A8D">
              <w:rPr>
                <w:rFonts w:ascii="Corbel" w:hAnsi="Corbel" w:cstheme="majorHAnsi"/>
              </w:rPr>
              <w:t xml:space="preserve"> : cadre de réponse – mémoire technique </w:t>
            </w:r>
            <w:r w:rsidR="000A6479" w:rsidRPr="00270A8D">
              <w:rPr>
                <w:rFonts w:ascii="Corbel" w:hAnsi="Corbel" w:cstheme="majorHAnsi"/>
              </w:rPr>
              <w:t>correspondant au(x) lot(s) pour le(s)quels vous postulez</w:t>
            </w:r>
          </w:p>
          <w:p w14:paraId="7452F801" w14:textId="5AB42EC3" w:rsidR="00016F42" w:rsidRPr="00270A8D" w:rsidRDefault="00016F42" w:rsidP="00016F42">
            <w:pPr>
              <w:pStyle w:val="RedTxt"/>
              <w:tabs>
                <w:tab w:val="left" w:pos="248"/>
              </w:tabs>
              <w:ind w:left="31" w:hanging="31"/>
              <w:jc w:val="both"/>
              <w:rPr>
                <w:rFonts w:ascii="Corbel" w:hAnsi="Corbel" w:cstheme="majorHAnsi"/>
              </w:rPr>
            </w:pPr>
            <w:r w:rsidRPr="00270A8D">
              <w:rPr>
                <w:rFonts w:ascii="Corbel" w:hAnsi="Corbel" w:cstheme="majorHAnsi"/>
              </w:rPr>
              <w:t>-    L’annexe 11 au C.C.T.P dûment renseignée : performance en matière de développement des approvisionnements directs pour les fruits et légumes frais</w:t>
            </w:r>
            <w:ins w:id="27" w:author="OUALI ANOUK" w:date="2026-06-15T11:49:00Z">
              <w:r w:rsidR="003A17A4">
                <w:rPr>
                  <w:rFonts w:ascii="Corbel" w:hAnsi="Corbel" w:cstheme="majorHAnsi"/>
                </w:rPr>
                <w:t xml:space="preserve"> </w:t>
              </w:r>
            </w:ins>
            <w:r w:rsidRPr="00270A8D">
              <w:rPr>
                <w:rFonts w:ascii="Corbel" w:hAnsi="Corbel" w:cstheme="majorHAnsi"/>
              </w:rPr>
              <w:t xml:space="preserve">  de saison</w:t>
            </w:r>
            <w:r w:rsidR="000A6479" w:rsidRPr="00270A8D">
              <w:rPr>
                <w:rFonts w:ascii="Corbel" w:hAnsi="Corbel" w:cstheme="majorHAnsi"/>
              </w:rPr>
              <w:t xml:space="preserve"> (lot 1à 9)</w:t>
            </w:r>
          </w:p>
          <w:p w14:paraId="2C61C0F7" w14:textId="02FEB807" w:rsidR="00016F42" w:rsidRPr="00270A8D" w:rsidRDefault="00016F42" w:rsidP="00016F42">
            <w:pPr>
              <w:pStyle w:val="RedTxt"/>
              <w:numPr>
                <w:ilvl w:val="0"/>
                <w:numId w:val="20"/>
              </w:numPr>
              <w:tabs>
                <w:tab w:val="left" w:pos="31"/>
              </w:tabs>
              <w:spacing w:before="120"/>
              <w:ind w:left="173" w:hanging="173"/>
              <w:jc w:val="both"/>
              <w:rPr>
                <w:rFonts w:ascii="Corbel" w:hAnsi="Corbel" w:cstheme="majorHAnsi"/>
              </w:rPr>
            </w:pPr>
            <w:r w:rsidRPr="00270A8D">
              <w:rPr>
                <w:rFonts w:ascii="Corbel" w:hAnsi="Corbel" w:cstheme="majorHAnsi"/>
              </w:rPr>
              <w:t xml:space="preserve">L’attestation sur l’honneur « sanctions russes » à compléter et signer de préférence électroniquement, le cas échéant manuscritement </w:t>
            </w:r>
          </w:p>
          <w:p w14:paraId="6BAF3AB5" w14:textId="77777777" w:rsidR="007574C9" w:rsidRPr="008B624A" w:rsidRDefault="007574C9" w:rsidP="00A35CA9">
            <w:pPr>
              <w:rPr>
                <w:rFonts w:ascii="Corbel" w:hAnsi="Corbel"/>
                <w:sz w:val="18"/>
                <w:szCs w:val="18"/>
              </w:rPr>
            </w:pPr>
          </w:p>
          <w:p w14:paraId="5E6FBE91" w14:textId="62E3049B" w:rsidR="00F41CA7" w:rsidRPr="00F41CA7" w:rsidRDefault="00F41CA7" w:rsidP="00016F42">
            <w:pPr>
              <w:pStyle w:val="RedTxt"/>
              <w:jc w:val="both"/>
              <w:rPr>
                <w:rFonts w:ascii="Corbel" w:hAnsi="Corbel" w:cstheme="majorHAnsi"/>
                <w:highlight w:val="cyan"/>
              </w:rPr>
            </w:pPr>
          </w:p>
          <w:p w14:paraId="3B776B79" w14:textId="77777777" w:rsidR="00145EA4" w:rsidRPr="00D949E7" w:rsidRDefault="00145EA4" w:rsidP="00145EA4">
            <w:pPr>
              <w:jc w:val="both"/>
              <w:rPr>
                <w:rFonts w:ascii="Corbel" w:hAnsi="Corbel" w:cstheme="majorHAnsi"/>
                <w:sz w:val="18"/>
                <w:szCs w:val="18"/>
              </w:rPr>
            </w:pPr>
          </w:p>
          <w:p w14:paraId="6F62E32F" w14:textId="220D3A6E" w:rsidR="00145EA4" w:rsidRPr="00D949E7" w:rsidRDefault="000A6479" w:rsidP="00145EA4">
            <w:pPr>
              <w:widowControl/>
              <w:shd w:val="clear" w:color="auto" w:fill="FFFFFF"/>
              <w:autoSpaceDE/>
              <w:autoSpaceDN/>
              <w:adjustRightInd/>
              <w:jc w:val="both"/>
              <w:rPr>
                <w:rFonts w:ascii="Corbel" w:hAnsi="Corbel" w:cstheme="majorHAnsi"/>
                <w:sz w:val="18"/>
                <w:szCs w:val="18"/>
              </w:rPr>
            </w:pPr>
            <w:r>
              <w:rPr>
                <w:rFonts w:ascii="Corbel" w:hAnsi="Corbel" w:cstheme="majorHAnsi"/>
                <w:sz w:val="18"/>
                <w:szCs w:val="18"/>
              </w:rPr>
              <w:fldChar w:fldCharType="begin">
                <w:ffData>
                  <w:name w:val=""/>
                  <w:enabled/>
                  <w:calcOnExit w:val="0"/>
                  <w:checkBox>
                    <w:sizeAuto/>
                    <w:default w:val="1"/>
                  </w:checkBox>
                </w:ffData>
              </w:fldChar>
            </w:r>
            <w:r>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Pr>
                <w:rFonts w:ascii="Corbel" w:hAnsi="Corbel" w:cstheme="majorHAnsi"/>
                <w:sz w:val="18"/>
                <w:szCs w:val="18"/>
              </w:rPr>
              <w:fldChar w:fldCharType="end"/>
            </w:r>
            <w:r w:rsidR="00145EA4" w:rsidRPr="00D949E7">
              <w:rPr>
                <w:rFonts w:ascii="Corbel" w:hAnsi="Corbel" w:cstheme="majorHAnsi"/>
                <w:b/>
                <w:sz w:val="18"/>
                <w:szCs w:val="18"/>
              </w:rPr>
              <w:t>Echantillons</w:t>
            </w:r>
            <w:r w:rsidR="00016F42" w:rsidRPr="00D949E7">
              <w:rPr>
                <w:rFonts w:ascii="Corbel" w:hAnsi="Corbel" w:cstheme="majorHAnsi"/>
                <w:b/>
                <w:sz w:val="18"/>
                <w:szCs w:val="18"/>
              </w:rPr>
              <w:t xml:space="preserve"> : </w:t>
            </w:r>
            <w:r w:rsidR="00FF2B20">
              <w:rPr>
                <w:rFonts w:ascii="Corbel" w:hAnsi="Corbel" w:cstheme="majorHAnsi"/>
                <w:b/>
                <w:sz w:val="18"/>
                <w:szCs w:val="18"/>
              </w:rPr>
              <w:t xml:space="preserve">se reporter au Détail Quantitatif Estimatif </w:t>
            </w:r>
            <w:r w:rsidR="002D0223">
              <w:rPr>
                <w:rFonts w:ascii="Corbel" w:hAnsi="Corbel" w:cstheme="majorHAnsi"/>
                <w:b/>
                <w:sz w:val="18"/>
                <w:szCs w:val="18"/>
              </w:rPr>
              <w:t>– les échantillons attendus ne concernent que le lot 11</w:t>
            </w:r>
          </w:p>
          <w:p w14:paraId="755C2713" w14:textId="10573D71" w:rsidR="00145EA4" w:rsidRPr="00D949E7" w:rsidRDefault="00145EA4" w:rsidP="00145EA4">
            <w:pPr>
              <w:widowControl/>
              <w:rPr>
                <w:rFonts w:ascii="Corbel" w:hAnsi="Corbel" w:cstheme="majorHAnsi"/>
                <w:iCs/>
                <w:sz w:val="18"/>
                <w:szCs w:val="18"/>
              </w:rPr>
            </w:pPr>
            <w:r w:rsidRPr="00D949E7">
              <w:rPr>
                <w:rFonts w:ascii="Corbel" w:hAnsi="Corbel" w:cstheme="majorHAnsi"/>
                <w:b/>
                <w:noProof/>
                <w:color w:val="44546A"/>
              </w:rPr>
              <w:drawing>
                <wp:inline distT="0" distB="0" distL="0" distR="0" wp14:anchorId="55DB2A30" wp14:editId="53EE651B">
                  <wp:extent cx="342900" cy="266700"/>
                  <wp:effectExtent l="0" t="0" r="0" b="0"/>
                  <wp:docPr id="44" name="Image 44"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D949E7">
              <w:rPr>
                <w:rFonts w:ascii="Corbel" w:hAnsi="Corbel" w:cstheme="majorHAnsi"/>
                <w:iCs/>
                <w:sz w:val="18"/>
                <w:szCs w:val="18"/>
              </w:rPr>
              <w:t>Les candidats devront présenter un échantillon de produit conforme à celui proposé dans le dossier d’offre.</w:t>
            </w:r>
          </w:p>
          <w:p w14:paraId="78015281" w14:textId="77777777" w:rsidR="00145EA4" w:rsidRPr="008B624A" w:rsidRDefault="00145EA4" w:rsidP="00A35CA9">
            <w:pPr>
              <w:pStyle w:val="RedTxt"/>
              <w:jc w:val="both"/>
              <w:rPr>
                <w:rFonts w:ascii="Corbel" w:hAnsi="Corbel" w:cstheme="majorHAnsi"/>
                <w:highlight w:val="cyan"/>
              </w:rPr>
            </w:pPr>
          </w:p>
          <w:p w14:paraId="3F7ACAB4" w14:textId="77777777" w:rsidR="007574C9" w:rsidRPr="008B624A" w:rsidRDefault="007574C9" w:rsidP="00A35CA9">
            <w:pPr>
              <w:jc w:val="both"/>
              <w:rPr>
                <w:rFonts w:ascii="Corbel" w:hAnsi="Corbel" w:cstheme="majorHAnsi"/>
                <w:sz w:val="18"/>
                <w:szCs w:val="18"/>
                <w:highlight w:val="cyan"/>
              </w:rPr>
            </w:pPr>
          </w:p>
        </w:tc>
      </w:tr>
    </w:tbl>
    <w:p w14:paraId="160B0E60" w14:textId="4111F316" w:rsidR="007574C9" w:rsidRDefault="007574C9" w:rsidP="007574C9">
      <w:pPr>
        <w:jc w:val="both"/>
        <w:rPr>
          <w:rFonts w:ascii="Corbel" w:hAnsi="Corbel" w:cstheme="majorHAnsi"/>
          <w:sz w:val="18"/>
          <w:szCs w:val="18"/>
          <w:highlight w:val="cyan"/>
        </w:rPr>
      </w:pPr>
    </w:p>
    <w:p w14:paraId="24500815" w14:textId="7B691DB4" w:rsidR="00145EA4" w:rsidRPr="006D50F1" w:rsidRDefault="00145EA4" w:rsidP="00145EA4">
      <w:pPr>
        <w:widowControl/>
        <w:rPr>
          <w:rFonts w:ascii="Corbel" w:hAnsi="Corbel" w:cstheme="majorHAnsi"/>
          <w:b/>
          <w:color w:val="5B9BD5" w:themeColor="accent1"/>
          <w:szCs w:val="18"/>
        </w:rPr>
      </w:pPr>
      <w:r w:rsidRPr="006D50F1">
        <w:rPr>
          <w:rFonts w:ascii="Corbel" w:hAnsi="Corbel" w:cstheme="majorHAnsi"/>
          <w:b/>
          <w:color w:val="5B9BD5" w:themeColor="accent1"/>
          <w:szCs w:val="18"/>
        </w:rPr>
        <w:t xml:space="preserve">Modalités de remise des </w:t>
      </w:r>
      <w:proofErr w:type="gramStart"/>
      <w:r w:rsidRPr="006D50F1">
        <w:rPr>
          <w:rFonts w:ascii="Corbel" w:hAnsi="Corbel" w:cstheme="majorHAnsi"/>
          <w:b/>
          <w:color w:val="5B9BD5" w:themeColor="accent1"/>
          <w:szCs w:val="18"/>
        </w:rPr>
        <w:t>échantillons:</w:t>
      </w:r>
      <w:proofErr w:type="gramEnd"/>
      <w:r w:rsidRPr="006D50F1">
        <w:rPr>
          <w:rFonts w:ascii="Corbel" w:hAnsi="Corbel" w:cstheme="majorHAnsi"/>
          <w:b/>
          <w:color w:val="5B9BD5" w:themeColor="accent1"/>
          <w:szCs w:val="18"/>
        </w:rPr>
        <w:t xml:space="preserve"> </w:t>
      </w:r>
      <w:r w:rsidR="002470B9" w:rsidRPr="006D50F1">
        <w:rPr>
          <w:rFonts w:ascii="Corbel" w:hAnsi="Corbel" w:cstheme="majorHAnsi"/>
          <w:b/>
          <w:color w:val="5B9BD5" w:themeColor="accent1"/>
          <w:szCs w:val="18"/>
        </w:rPr>
        <w:t xml:space="preserve"> </w:t>
      </w:r>
    </w:p>
    <w:p w14:paraId="2D52C839" w14:textId="77777777" w:rsidR="00145EA4" w:rsidRPr="006D50F1" w:rsidRDefault="00145EA4" w:rsidP="00145EA4">
      <w:pPr>
        <w:jc w:val="both"/>
        <w:rPr>
          <w:rFonts w:ascii="Corbel" w:hAnsi="Corbel" w:cstheme="majorHAnsi"/>
          <w:sz w:val="18"/>
          <w:szCs w:val="18"/>
        </w:rPr>
      </w:pPr>
      <w:r w:rsidRPr="006D50F1">
        <w:rPr>
          <w:rFonts w:ascii="Corbel" w:hAnsi="Corbel" w:cstheme="majorHAnsi"/>
          <w:sz w:val="18"/>
          <w:szCs w:val="18"/>
        </w:rPr>
        <w:t>En application de l’article R.2132-12 6° du code de la commande publique, l’acheteur accepte la remise d’échantillons matériels, dans le délai de remise des offres.</w:t>
      </w:r>
    </w:p>
    <w:p w14:paraId="5BD80E31" w14:textId="77777777" w:rsidR="00145EA4" w:rsidRPr="006D50F1" w:rsidRDefault="00145EA4" w:rsidP="00145EA4">
      <w:pPr>
        <w:widowControl/>
        <w:rPr>
          <w:rFonts w:ascii="Corbel" w:hAnsi="Corbel" w:cstheme="majorHAnsi"/>
          <w:sz w:val="18"/>
          <w:szCs w:val="18"/>
        </w:rPr>
      </w:pPr>
    </w:p>
    <w:p w14:paraId="0AA565B1" w14:textId="0AA57CFA" w:rsidR="00145EA4" w:rsidRPr="006D50F1" w:rsidRDefault="00145EA4" w:rsidP="00145EA4">
      <w:pPr>
        <w:widowControl/>
        <w:rPr>
          <w:rFonts w:ascii="Corbel" w:hAnsi="Corbel" w:cstheme="majorHAnsi"/>
          <w:sz w:val="18"/>
          <w:szCs w:val="18"/>
        </w:rPr>
      </w:pPr>
      <w:r w:rsidRPr="006D50F1">
        <w:rPr>
          <w:rFonts w:ascii="Corbel" w:hAnsi="Corbel" w:cstheme="majorHAnsi"/>
          <w:sz w:val="18"/>
          <w:szCs w:val="18"/>
        </w:rPr>
        <w:t xml:space="preserve">Les échantillons seront envoyés à l’attention de </w:t>
      </w:r>
      <w:proofErr w:type="spellStart"/>
      <w:r w:rsidR="00016F42" w:rsidRPr="006D50F1">
        <w:rPr>
          <w:rFonts w:ascii="Corbel" w:hAnsi="Corbel" w:cstheme="majorHAnsi"/>
          <w:sz w:val="18"/>
          <w:szCs w:val="18"/>
        </w:rPr>
        <w:t>Sissia</w:t>
      </w:r>
      <w:proofErr w:type="spellEnd"/>
      <w:r w:rsidR="00016F42" w:rsidRPr="006D50F1">
        <w:rPr>
          <w:rFonts w:ascii="Corbel" w:hAnsi="Corbel" w:cstheme="majorHAnsi"/>
          <w:sz w:val="18"/>
          <w:szCs w:val="18"/>
        </w:rPr>
        <w:t xml:space="preserve"> LOBJOIS</w:t>
      </w:r>
      <w:r w:rsidRPr="006D50F1">
        <w:rPr>
          <w:rFonts w:ascii="Corbel" w:hAnsi="Corbel" w:cstheme="majorHAnsi"/>
          <w:sz w:val="18"/>
          <w:szCs w:val="18"/>
        </w:rPr>
        <w:t>, à l’adresse suivante :</w:t>
      </w:r>
    </w:p>
    <w:p w14:paraId="063ADC65" w14:textId="77777777" w:rsidR="00145EA4" w:rsidRPr="006D50F1" w:rsidRDefault="00145EA4" w:rsidP="00145EA4">
      <w:pPr>
        <w:widowControl/>
        <w:rPr>
          <w:rFonts w:ascii="Corbel" w:hAnsi="Corbel" w:cstheme="majorHAnsi"/>
          <w:sz w:val="18"/>
          <w:szCs w:val="18"/>
        </w:rPr>
      </w:pPr>
    </w:p>
    <w:p w14:paraId="1B25BECC" w14:textId="21D2D81B" w:rsidR="00145EA4" w:rsidRPr="006D50F1" w:rsidRDefault="00145EA4" w:rsidP="00016F42">
      <w:pPr>
        <w:widowControl/>
        <w:ind w:left="-851"/>
        <w:jc w:val="center"/>
        <w:rPr>
          <w:rFonts w:ascii="Corbel" w:hAnsi="Corbel" w:cstheme="majorHAnsi"/>
          <w:b/>
          <w:bCs/>
          <w:sz w:val="18"/>
          <w:szCs w:val="18"/>
        </w:rPr>
      </w:pPr>
      <w:r w:rsidRPr="006D50F1">
        <w:rPr>
          <w:rFonts w:ascii="Corbel" w:hAnsi="Corbel" w:cstheme="majorHAnsi"/>
          <w:b/>
          <w:bCs/>
          <w:sz w:val="18"/>
          <w:szCs w:val="18"/>
        </w:rPr>
        <w:t>CENTRE HOSPITALIER UNIVERSITAIRE</w:t>
      </w:r>
      <w:r w:rsidR="00016F42" w:rsidRPr="006D50F1">
        <w:rPr>
          <w:rFonts w:ascii="Corbel" w:hAnsi="Corbel" w:cstheme="majorHAnsi"/>
          <w:b/>
          <w:bCs/>
          <w:sz w:val="18"/>
          <w:szCs w:val="18"/>
        </w:rPr>
        <w:t xml:space="preserve"> DE MONTPELLIER</w:t>
      </w:r>
    </w:p>
    <w:p w14:paraId="1215631E" w14:textId="77777777" w:rsidR="00145EA4" w:rsidRPr="006D50F1" w:rsidRDefault="00145EA4" w:rsidP="00016F42">
      <w:pPr>
        <w:widowControl/>
        <w:ind w:left="-851"/>
        <w:jc w:val="center"/>
        <w:rPr>
          <w:rFonts w:ascii="Corbel" w:hAnsi="Corbel" w:cstheme="majorHAnsi"/>
          <w:sz w:val="18"/>
          <w:szCs w:val="18"/>
        </w:rPr>
      </w:pPr>
      <w:r w:rsidRPr="006D50F1">
        <w:rPr>
          <w:rFonts w:ascii="Corbel" w:hAnsi="Corbel" w:cstheme="majorHAnsi"/>
          <w:sz w:val="18"/>
          <w:szCs w:val="18"/>
        </w:rPr>
        <w:t>Direction des Achats et des Approvisionnements</w:t>
      </w:r>
    </w:p>
    <w:p w14:paraId="5988228E" w14:textId="5ED41661" w:rsidR="00145EA4" w:rsidRPr="006D50F1" w:rsidRDefault="00145EA4" w:rsidP="00016F42">
      <w:pPr>
        <w:widowControl/>
        <w:ind w:left="-851"/>
        <w:jc w:val="center"/>
        <w:rPr>
          <w:rFonts w:ascii="Corbel" w:hAnsi="Corbel" w:cstheme="majorHAnsi"/>
          <w:sz w:val="18"/>
          <w:szCs w:val="18"/>
        </w:rPr>
      </w:pPr>
      <w:r w:rsidRPr="006D50F1">
        <w:rPr>
          <w:rFonts w:ascii="Corbel" w:hAnsi="Corbel" w:cstheme="majorHAnsi"/>
          <w:sz w:val="18"/>
          <w:szCs w:val="18"/>
        </w:rPr>
        <w:t xml:space="preserve">Service </w:t>
      </w:r>
      <w:r w:rsidR="00016F42" w:rsidRPr="006D50F1">
        <w:rPr>
          <w:rFonts w:ascii="Corbel" w:hAnsi="Corbel" w:cstheme="majorHAnsi"/>
          <w:sz w:val="18"/>
          <w:szCs w:val="18"/>
        </w:rPr>
        <w:t>Restau</w:t>
      </w:r>
      <w:r w:rsidR="00225E70">
        <w:rPr>
          <w:rFonts w:ascii="Corbel" w:hAnsi="Corbel" w:cstheme="majorHAnsi"/>
          <w:sz w:val="18"/>
          <w:szCs w:val="18"/>
        </w:rPr>
        <w:t>ration</w:t>
      </w:r>
    </w:p>
    <w:p w14:paraId="56A28550" w14:textId="77777777" w:rsidR="00145EA4" w:rsidRPr="006D50F1" w:rsidRDefault="00145EA4" w:rsidP="00016F42">
      <w:pPr>
        <w:widowControl/>
        <w:ind w:left="-851"/>
        <w:jc w:val="center"/>
        <w:rPr>
          <w:rFonts w:ascii="Corbel" w:hAnsi="Corbel" w:cstheme="majorHAnsi"/>
          <w:sz w:val="18"/>
          <w:szCs w:val="18"/>
        </w:rPr>
      </w:pPr>
      <w:r w:rsidRPr="006D50F1">
        <w:rPr>
          <w:rFonts w:ascii="Corbel" w:hAnsi="Corbel" w:cstheme="majorHAnsi"/>
          <w:sz w:val="18"/>
          <w:szCs w:val="18"/>
        </w:rPr>
        <w:t>1 Place Jean Baumel</w:t>
      </w:r>
    </w:p>
    <w:p w14:paraId="33E14533" w14:textId="77777777" w:rsidR="00145EA4" w:rsidRPr="006D50F1" w:rsidRDefault="00145EA4" w:rsidP="00016F42">
      <w:pPr>
        <w:widowControl/>
        <w:ind w:left="-851"/>
        <w:jc w:val="center"/>
        <w:rPr>
          <w:rFonts w:ascii="Corbel" w:hAnsi="Corbel" w:cstheme="majorHAnsi"/>
          <w:sz w:val="18"/>
          <w:szCs w:val="18"/>
        </w:rPr>
      </w:pPr>
      <w:r w:rsidRPr="006D50F1">
        <w:rPr>
          <w:rFonts w:ascii="Corbel" w:hAnsi="Corbel" w:cstheme="majorHAnsi"/>
          <w:sz w:val="18"/>
          <w:szCs w:val="18"/>
        </w:rPr>
        <w:t>Centre Bellevue</w:t>
      </w:r>
    </w:p>
    <w:p w14:paraId="64288806" w14:textId="77777777" w:rsidR="00145EA4" w:rsidRPr="006D50F1" w:rsidRDefault="00145EA4" w:rsidP="00016F42">
      <w:pPr>
        <w:widowControl/>
        <w:ind w:left="-851"/>
        <w:jc w:val="center"/>
        <w:rPr>
          <w:rFonts w:ascii="Corbel" w:hAnsi="Corbel" w:cstheme="majorHAnsi"/>
          <w:sz w:val="18"/>
          <w:szCs w:val="18"/>
        </w:rPr>
      </w:pPr>
      <w:r w:rsidRPr="006D50F1">
        <w:rPr>
          <w:rFonts w:ascii="Corbel" w:hAnsi="Corbel" w:cstheme="majorHAnsi"/>
          <w:sz w:val="18"/>
          <w:szCs w:val="18"/>
        </w:rPr>
        <w:t>34295 MONTPELLIER CEDEX 5</w:t>
      </w:r>
    </w:p>
    <w:p w14:paraId="01F72780" w14:textId="77777777" w:rsidR="00145EA4" w:rsidRPr="006D50F1" w:rsidRDefault="00145EA4" w:rsidP="00145EA4">
      <w:pPr>
        <w:widowControl/>
        <w:rPr>
          <w:rFonts w:ascii="Corbel" w:hAnsi="Corbel" w:cstheme="majorHAnsi"/>
          <w:sz w:val="18"/>
          <w:szCs w:val="18"/>
        </w:rPr>
      </w:pPr>
    </w:p>
    <w:p w14:paraId="6F1CDF19" w14:textId="66CE2B21" w:rsidR="00493D56" w:rsidRPr="006D50F1" w:rsidRDefault="00493D56" w:rsidP="00493D56">
      <w:pPr>
        <w:jc w:val="both"/>
        <w:rPr>
          <w:rFonts w:ascii="Corbel" w:hAnsi="Corbel" w:cs="Calibri"/>
          <w:sz w:val="18"/>
          <w:szCs w:val="18"/>
        </w:rPr>
      </w:pPr>
      <w:r w:rsidRPr="006D50F1">
        <w:rPr>
          <w:rFonts w:ascii="Corbel" w:hAnsi="Corbel"/>
          <w:sz w:val="18"/>
          <w:szCs w:val="18"/>
        </w:rPr>
        <w:t>Ils doivent parvenir à cette adresse avant la date limite de réception des offres et devront avoir été remis en main propre contre récépissé, ou s’ils ont été adressés par la poste, par tout moyen donnant date et heure certaine.</w:t>
      </w:r>
    </w:p>
    <w:p w14:paraId="41A7B625" w14:textId="77777777" w:rsidR="00493D56" w:rsidRPr="006D50F1" w:rsidRDefault="00493D56" w:rsidP="00493D56">
      <w:pPr>
        <w:widowControl/>
        <w:rPr>
          <w:rFonts w:ascii="Corbel" w:hAnsi="Corbel" w:cstheme="majorHAnsi"/>
        </w:rPr>
      </w:pPr>
    </w:p>
    <w:p w14:paraId="184DD148" w14:textId="77777777" w:rsidR="00145EA4" w:rsidRPr="00225E70" w:rsidRDefault="00145EA4" w:rsidP="00145EA4">
      <w:pPr>
        <w:rPr>
          <w:rFonts w:ascii="Corbel" w:hAnsi="Corbel"/>
          <w:sz w:val="18"/>
          <w:szCs w:val="18"/>
        </w:rPr>
      </w:pPr>
      <w:r w:rsidRPr="00225E70">
        <w:rPr>
          <w:rFonts w:ascii="Corbel" w:hAnsi="Corbel"/>
          <w:sz w:val="18"/>
          <w:szCs w:val="18"/>
        </w:rPr>
        <w:t xml:space="preserve">Un bon de livraison accompagnera les échantillons et/ou spécimens. Le bon de livraison sera signé par le réceptionnaire. Ce bon de livraison comportera notamment : </w:t>
      </w:r>
    </w:p>
    <w:p w14:paraId="7C62647C" w14:textId="77777777" w:rsidR="00145EA4" w:rsidRPr="00225E70" w:rsidRDefault="00145EA4" w:rsidP="00145EA4">
      <w:pPr>
        <w:widowControl/>
        <w:numPr>
          <w:ilvl w:val="0"/>
          <w:numId w:val="12"/>
        </w:numPr>
        <w:suppressAutoHyphens/>
        <w:autoSpaceDE/>
        <w:autoSpaceDN/>
        <w:adjustRightInd/>
        <w:rPr>
          <w:rFonts w:ascii="Corbel" w:hAnsi="Corbel"/>
          <w:sz w:val="18"/>
          <w:szCs w:val="18"/>
        </w:rPr>
      </w:pPr>
      <w:r w:rsidRPr="00225E70">
        <w:rPr>
          <w:rFonts w:ascii="Corbel" w:hAnsi="Corbel"/>
          <w:sz w:val="18"/>
          <w:szCs w:val="18"/>
        </w:rPr>
        <w:t>La référence à l’affaire,</w:t>
      </w:r>
    </w:p>
    <w:p w14:paraId="65B5E520" w14:textId="77777777" w:rsidR="00145EA4" w:rsidRPr="00225E70" w:rsidRDefault="00145EA4" w:rsidP="00145EA4">
      <w:pPr>
        <w:widowControl/>
        <w:numPr>
          <w:ilvl w:val="0"/>
          <w:numId w:val="12"/>
        </w:numPr>
        <w:suppressAutoHyphens/>
        <w:autoSpaceDE/>
        <w:autoSpaceDN/>
        <w:adjustRightInd/>
        <w:rPr>
          <w:rFonts w:ascii="Corbel" w:hAnsi="Corbel"/>
          <w:sz w:val="18"/>
          <w:szCs w:val="18"/>
        </w:rPr>
      </w:pPr>
      <w:r w:rsidRPr="00225E70">
        <w:rPr>
          <w:rFonts w:ascii="Corbel" w:hAnsi="Corbel"/>
          <w:sz w:val="18"/>
          <w:szCs w:val="18"/>
        </w:rPr>
        <w:t>La date et l’heure de livraison,</w:t>
      </w:r>
    </w:p>
    <w:p w14:paraId="0E23F50A" w14:textId="77777777" w:rsidR="00145EA4" w:rsidRPr="00225E70" w:rsidRDefault="00145EA4" w:rsidP="00145EA4">
      <w:pPr>
        <w:widowControl/>
        <w:numPr>
          <w:ilvl w:val="0"/>
          <w:numId w:val="12"/>
        </w:numPr>
        <w:suppressAutoHyphens/>
        <w:autoSpaceDE/>
        <w:autoSpaceDN/>
        <w:adjustRightInd/>
        <w:rPr>
          <w:rFonts w:ascii="Corbel" w:hAnsi="Corbel"/>
          <w:sz w:val="18"/>
          <w:szCs w:val="18"/>
        </w:rPr>
      </w:pPr>
      <w:r w:rsidRPr="00225E70">
        <w:rPr>
          <w:rFonts w:ascii="Corbel" w:hAnsi="Corbel"/>
          <w:sz w:val="18"/>
          <w:szCs w:val="18"/>
        </w:rPr>
        <w:t xml:space="preserve">L’identification et le nombre d’échantillons livrés, </w:t>
      </w:r>
    </w:p>
    <w:p w14:paraId="147C3024" w14:textId="77777777" w:rsidR="00145EA4" w:rsidRPr="00225E70" w:rsidRDefault="00145EA4" w:rsidP="00145EA4">
      <w:pPr>
        <w:widowControl/>
        <w:numPr>
          <w:ilvl w:val="0"/>
          <w:numId w:val="12"/>
        </w:numPr>
        <w:suppressAutoHyphens/>
        <w:autoSpaceDE/>
        <w:autoSpaceDN/>
        <w:adjustRightInd/>
        <w:jc w:val="both"/>
        <w:rPr>
          <w:rFonts w:ascii="Corbel" w:hAnsi="Corbel"/>
          <w:sz w:val="18"/>
          <w:szCs w:val="18"/>
        </w:rPr>
      </w:pPr>
      <w:r w:rsidRPr="00225E70">
        <w:rPr>
          <w:rFonts w:ascii="Corbel" w:hAnsi="Corbel"/>
          <w:sz w:val="18"/>
          <w:szCs w:val="18"/>
        </w:rPr>
        <w:t>Les numéros de lot, le cas échéant,</w:t>
      </w:r>
    </w:p>
    <w:p w14:paraId="7B4F8EB2" w14:textId="77777777" w:rsidR="00145EA4" w:rsidRPr="00225E70" w:rsidRDefault="00145EA4" w:rsidP="00145EA4">
      <w:pPr>
        <w:widowControl/>
        <w:numPr>
          <w:ilvl w:val="0"/>
          <w:numId w:val="12"/>
        </w:numPr>
        <w:suppressAutoHyphens/>
        <w:autoSpaceDE/>
        <w:autoSpaceDN/>
        <w:adjustRightInd/>
        <w:jc w:val="both"/>
        <w:rPr>
          <w:rFonts w:ascii="Corbel" w:hAnsi="Corbel"/>
          <w:sz w:val="18"/>
          <w:szCs w:val="18"/>
        </w:rPr>
      </w:pPr>
      <w:r w:rsidRPr="00225E70">
        <w:rPr>
          <w:rFonts w:ascii="Corbel" w:hAnsi="Corbel"/>
          <w:sz w:val="18"/>
          <w:szCs w:val="18"/>
        </w:rPr>
        <w:t>Le nom du candidat</w:t>
      </w:r>
    </w:p>
    <w:p w14:paraId="362236A7" w14:textId="77777777" w:rsidR="00145EA4" w:rsidRPr="006D50F1" w:rsidRDefault="00145EA4" w:rsidP="00145EA4">
      <w:pPr>
        <w:jc w:val="both"/>
        <w:rPr>
          <w:rFonts w:ascii="Corbel" w:hAnsi="Corbel" w:cstheme="majorHAnsi"/>
          <w:iCs/>
          <w:color w:val="FF0000"/>
          <w:sz w:val="18"/>
          <w:szCs w:val="18"/>
        </w:rPr>
      </w:pPr>
    </w:p>
    <w:p w14:paraId="24E58701" w14:textId="77777777" w:rsidR="00145EA4" w:rsidRPr="006D50F1" w:rsidRDefault="00145EA4" w:rsidP="00145EA4">
      <w:pPr>
        <w:widowControl/>
        <w:ind w:firstLine="708"/>
        <w:jc w:val="both"/>
        <w:rPr>
          <w:rFonts w:ascii="Corbel" w:hAnsi="Corbel" w:cstheme="majorHAnsi"/>
          <w:b/>
          <w:bCs/>
          <w:sz w:val="18"/>
          <w:szCs w:val="18"/>
        </w:rPr>
      </w:pPr>
    </w:p>
    <w:p w14:paraId="1478E8E3" w14:textId="09B83C98" w:rsidR="00145EA4" w:rsidRPr="006D50F1" w:rsidRDefault="00145EA4" w:rsidP="00145EA4">
      <w:pPr>
        <w:widowControl/>
        <w:jc w:val="both"/>
        <w:rPr>
          <w:rFonts w:ascii="Corbel" w:hAnsi="Corbel" w:cstheme="majorHAnsi"/>
          <w:b/>
          <w:bCs/>
          <w:color w:val="ED7D31" w:themeColor="accent2"/>
          <w:sz w:val="18"/>
          <w:szCs w:val="18"/>
        </w:rPr>
      </w:pPr>
      <w:r w:rsidRPr="006D50F1">
        <w:rPr>
          <w:rFonts w:ascii="Corbel" w:hAnsi="Corbel" w:cstheme="majorHAnsi"/>
          <w:b/>
          <w:noProof/>
          <w:color w:val="44546A"/>
        </w:rPr>
        <w:drawing>
          <wp:inline distT="0" distB="0" distL="0" distR="0" wp14:anchorId="7BD8ABBD" wp14:editId="4241698C">
            <wp:extent cx="342900" cy="266700"/>
            <wp:effectExtent l="0" t="0" r="0" b="0"/>
            <wp:docPr id="43" name="Image 4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6D50F1">
        <w:rPr>
          <w:rFonts w:ascii="Corbel" w:hAnsi="Corbel" w:cstheme="majorHAnsi"/>
          <w:b/>
          <w:bCs/>
          <w:color w:val="ED7D31" w:themeColor="accent2"/>
          <w:sz w:val="18"/>
          <w:szCs w:val="18"/>
        </w:rPr>
        <w:t xml:space="preserve">L’absence de remise des échantillons entrainera l’irrégularité de l’offre.  </w:t>
      </w:r>
    </w:p>
    <w:p w14:paraId="7D8B16CA" w14:textId="77777777" w:rsidR="00145EA4" w:rsidRPr="00F41CA7" w:rsidRDefault="00145EA4" w:rsidP="00145EA4">
      <w:pPr>
        <w:pStyle w:val="Paragraphedeliste"/>
        <w:widowControl/>
        <w:autoSpaceDE/>
        <w:autoSpaceDN/>
        <w:adjustRightInd/>
        <w:spacing w:line="276" w:lineRule="auto"/>
        <w:ind w:left="0"/>
        <w:contextualSpacing/>
        <w:jc w:val="both"/>
        <w:rPr>
          <w:rFonts w:ascii="Corbel" w:hAnsi="Corbel" w:cstheme="majorHAnsi"/>
          <w:color w:val="ED7D31" w:themeColor="accent2"/>
          <w:sz w:val="18"/>
          <w:szCs w:val="18"/>
        </w:rPr>
      </w:pPr>
    </w:p>
    <w:p w14:paraId="119622EA" w14:textId="624074B4" w:rsidR="006F076D" w:rsidRPr="00922F30" w:rsidRDefault="006F076D" w:rsidP="00922F30">
      <w:pPr>
        <w:pStyle w:val="Paragraphedeliste"/>
        <w:widowControl/>
        <w:autoSpaceDE/>
        <w:autoSpaceDN/>
        <w:adjustRightInd/>
        <w:spacing w:line="276" w:lineRule="auto"/>
        <w:ind w:left="0"/>
        <w:contextualSpacing/>
        <w:jc w:val="right"/>
        <w:rPr>
          <w:rFonts w:ascii="Corbel" w:hAnsi="Corbel" w:cstheme="majorHAnsi"/>
          <w:b/>
          <w:color w:val="FF0000"/>
          <w:sz w:val="18"/>
          <w:szCs w:val="18"/>
        </w:rPr>
      </w:pPr>
    </w:p>
    <w:p w14:paraId="69EFBB53" w14:textId="77777777" w:rsidR="006D50F1" w:rsidRPr="000D612B" w:rsidRDefault="006D50F1" w:rsidP="006D50F1">
      <w:pPr>
        <w:pStyle w:val="RedTxt"/>
        <w:jc w:val="center"/>
        <w:rPr>
          <w:rFonts w:ascii="Corbel" w:hAnsi="Corbel" w:cstheme="majorHAnsi"/>
          <w:b/>
          <w:color w:val="FF0000"/>
        </w:rPr>
      </w:pPr>
      <w:r w:rsidRPr="000D612B">
        <w:rPr>
          <w:rFonts w:ascii="Corbel" w:hAnsi="Corbel" w:cstheme="majorHAnsi"/>
          <w:b/>
          <w:noProof/>
          <w:color w:val="44546A"/>
        </w:rPr>
        <w:lastRenderedPageBreak/>
        <w:drawing>
          <wp:inline distT="0" distB="0" distL="0" distR="0" wp14:anchorId="5A9D6BE9" wp14:editId="6441BAB6">
            <wp:extent cx="342900" cy="266700"/>
            <wp:effectExtent l="0" t="0" r="0" b="0"/>
            <wp:docPr id="50" name="Image 50"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0D612B">
        <w:rPr>
          <w:rFonts w:ascii="Corbel" w:hAnsi="Corbel" w:cstheme="majorHAnsi"/>
          <w:b/>
          <w:color w:val="ED7D31" w:themeColor="accent2"/>
        </w:rPr>
        <w:t>NE SIGNEZ RIEN AUJOURDHUI</w:t>
      </w:r>
      <w:r w:rsidRPr="000D612B">
        <w:rPr>
          <w:rFonts w:ascii="Corbel" w:hAnsi="Corbel" w:cstheme="majorHAnsi"/>
          <w:b/>
          <w:noProof/>
          <w:color w:val="44546A"/>
        </w:rPr>
        <w:drawing>
          <wp:inline distT="0" distB="0" distL="0" distR="0" wp14:anchorId="48A4B5A1" wp14:editId="71D8AF56">
            <wp:extent cx="342900" cy="266700"/>
            <wp:effectExtent l="0" t="0" r="0" b="0"/>
            <wp:docPr id="51" name="Image 51"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2CF24DAC" w14:textId="77777777" w:rsidR="006D50F1" w:rsidRPr="000D612B" w:rsidRDefault="006D50F1" w:rsidP="006D50F1">
      <w:pPr>
        <w:pStyle w:val="RedTxt"/>
        <w:jc w:val="center"/>
        <w:rPr>
          <w:rFonts w:ascii="Corbel" w:hAnsi="Corbel" w:cstheme="majorHAnsi"/>
        </w:rPr>
      </w:pPr>
    </w:p>
    <w:p w14:paraId="669A9640" w14:textId="77777777" w:rsidR="006D50F1" w:rsidRPr="000D612B" w:rsidRDefault="006D50F1" w:rsidP="006D50F1">
      <w:pPr>
        <w:pStyle w:val="RedTxt"/>
        <w:jc w:val="center"/>
        <w:rPr>
          <w:rFonts w:ascii="Corbel" w:hAnsi="Corbel" w:cstheme="majorHAnsi"/>
        </w:rPr>
      </w:pPr>
      <w:r w:rsidRPr="000D612B">
        <w:rPr>
          <w:rFonts w:ascii="Corbel" w:hAnsi="Corbel" w:cstheme="majorHAnsi"/>
        </w:rPr>
        <w:t xml:space="preserve">Vous serez tenu de signer électroniquement ou manuscritement uniquement si vous êtes classé en 1° position </w:t>
      </w:r>
    </w:p>
    <w:p w14:paraId="5382FC20" w14:textId="77777777" w:rsidR="006D50F1" w:rsidRPr="000D612B" w:rsidRDefault="006D50F1" w:rsidP="006D50F1">
      <w:pPr>
        <w:pStyle w:val="RedTxt"/>
        <w:ind w:left="142"/>
        <w:jc w:val="center"/>
        <w:rPr>
          <w:rFonts w:ascii="Corbel" w:hAnsi="Corbel" w:cstheme="majorHAnsi"/>
        </w:rPr>
      </w:pPr>
    </w:p>
    <w:p w14:paraId="630F4086" w14:textId="77777777" w:rsidR="006D50F1" w:rsidRPr="000D612B" w:rsidRDefault="006D50F1" w:rsidP="006D50F1">
      <w:pPr>
        <w:pStyle w:val="RedTxt"/>
        <w:jc w:val="center"/>
        <w:rPr>
          <w:rFonts w:ascii="Corbel" w:hAnsi="Corbel" w:cstheme="majorHAnsi"/>
        </w:rPr>
      </w:pPr>
      <w:r w:rsidRPr="000D612B">
        <w:rPr>
          <w:rFonts w:ascii="Corbel" w:hAnsi="Corbel" w:cstheme="majorHAnsi"/>
        </w:rPr>
        <w:t xml:space="preserve">Dans ce cas vous serez invité à régulariser votre offre en signant, </w:t>
      </w:r>
      <w:r w:rsidRPr="000D612B">
        <w:rPr>
          <w:rFonts w:ascii="Corbel" w:hAnsi="Corbel" w:cstheme="majorHAnsi"/>
          <w:b/>
          <w:u w:val="single"/>
        </w:rPr>
        <w:t>sous 10 jours maximum </w:t>
      </w:r>
      <w:r w:rsidRPr="000D612B">
        <w:rPr>
          <w:rFonts w:ascii="Corbel" w:hAnsi="Corbel" w:cstheme="majorHAnsi"/>
        </w:rPr>
        <w:t>:</w:t>
      </w:r>
    </w:p>
    <w:p w14:paraId="5B2B39E8" w14:textId="77777777" w:rsidR="006D50F1" w:rsidRPr="000D612B" w:rsidRDefault="006D50F1" w:rsidP="006D50F1">
      <w:pPr>
        <w:pStyle w:val="RedTxt"/>
        <w:numPr>
          <w:ilvl w:val="0"/>
          <w:numId w:val="7"/>
        </w:numPr>
        <w:jc w:val="center"/>
        <w:rPr>
          <w:rFonts w:ascii="Corbel" w:hAnsi="Corbel" w:cstheme="majorHAnsi"/>
        </w:rPr>
      </w:pPr>
      <w:proofErr w:type="gramStart"/>
      <w:r w:rsidRPr="000D612B">
        <w:rPr>
          <w:rFonts w:ascii="Corbel" w:hAnsi="Corbel" w:cstheme="majorHAnsi"/>
        </w:rPr>
        <w:t>votre</w:t>
      </w:r>
      <w:proofErr w:type="gramEnd"/>
      <w:r w:rsidRPr="000D612B">
        <w:rPr>
          <w:rFonts w:ascii="Corbel" w:hAnsi="Corbel" w:cstheme="majorHAnsi"/>
        </w:rPr>
        <w:t xml:space="preserve"> acte d’engagement électroniquement ou manuscritement </w:t>
      </w:r>
    </w:p>
    <w:p w14:paraId="24596255" w14:textId="77777777" w:rsidR="006D50F1" w:rsidRPr="000D612B" w:rsidRDefault="006D50F1" w:rsidP="006D50F1">
      <w:pPr>
        <w:pStyle w:val="RedTxt"/>
        <w:numPr>
          <w:ilvl w:val="0"/>
          <w:numId w:val="7"/>
        </w:numPr>
        <w:jc w:val="center"/>
        <w:rPr>
          <w:rFonts w:ascii="Corbel" w:hAnsi="Corbel" w:cstheme="majorHAnsi"/>
        </w:rPr>
      </w:pPr>
      <w:proofErr w:type="gramStart"/>
      <w:r w:rsidRPr="000D612B">
        <w:rPr>
          <w:rFonts w:ascii="Corbel" w:hAnsi="Corbel" w:cstheme="majorHAnsi"/>
        </w:rPr>
        <w:t>si</w:t>
      </w:r>
      <w:proofErr w:type="gramEnd"/>
      <w:r w:rsidRPr="000D612B">
        <w:rPr>
          <w:rFonts w:ascii="Corbel" w:hAnsi="Corbel" w:cstheme="majorHAnsi"/>
        </w:rPr>
        <w:t xml:space="preserve"> vous ne le faites pas, le marché ne pourra pas vous être attribué et ce dernier sera attribué au candidat dont l’offre a été classée en seconde position. </w:t>
      </w:r>
    </w:p>
    <w:p w14:paraId="141E23AF" w14:textId="77777777" w:rsidR="006D50F1" w:rsidRPr="000D612B" w:rsidRDefault="006D50F1" w:rsidP="006D50F1">
      <w:pPr>
        <w:pStyle w:val="RedTxt"/>
        <w:ind w:left="142"/>
        <w:jc w:val="center"/>
        <w:rPr>
          <w:rFonts w:ascii="Corbel" w:hAnsi="Corbel" w:cstheme="majorHAnsi"/>
        </w:rPr>
      </w:pPr>
      <w:r w:rsidRPr="000D612B">
        <w:rPr>
          <w:rFonts w:ascii="Corbel" w:hAnsi="Corbel" w:cstheme="majorHAnsi"/>
          <w:b/>
          <w:noProof/>
          <w:color w:val="44546A"/>
        </w:rPr>
        <w:drawing>
          <wp:inline distT="0" distB="0" distL="0" distR="0" wp14:anchorId="20CB6BE2" wp14:editId="36F67779">
            <wp:extent cx="342900" cy="266700"/>
            <wp:effectExtent l="0" t="0" r="0" b="0"/>
            <wp:docPr id="52" name="Image 5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0D612B">
        <w:rPr>
          <w:rFonts w:ascii="Corbel" w:hAnsi="Corbel" w:cstheme="majorHAnsi"/>
          <w:b/>
          <w:noProof/>
          <w:color w:val="44546A"/>
        </w:rPr>
        <w:t xml:space="preserve"> </w:t>
      </w:r>
    </w:p>
    <w:p w14:paraId="634BAB04" w14:textId="77777777" w:rsidR="006D50F1" w:rsidRPr="000D612B" w:rsidRDefault="006D50F1" w:rsidP="006D50F1">
      <w:pPr>
        <w:pStyle w:val="RedTxt"/>
        <w:jc w:val="center"/>
        <w:rPr>
          <w:rFonts w:ascii="Corbel" w:hAnsi="Corbel" w:cstheme="majorHAnsi"/>
        </w:rPr>
      </w:pPr>
      <w:r w:rsidRPr="000D612B">
        <w:rPr>
          <w:rFonts w:ascii="Corbel" w:hAnsi="Corbel" w:cstheme="majorHAnsi"/>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3427BDF2" w14:textId="77777777" w:rsidR="00A947F3" w:rsidRDefault="00A947F3" w:rsidP="00A947F3">
      <w:pPr>
        <w:jc w:val="center"/>
        <w:rPr>
          <w:rFonts w:ascii="Corbel" w:hAnsi="Corbel" w:cstheme="majorHAnsi"/>
          <w:color w:val="FF0000"/>
          <w:sz w:val="28"/>
          <w:szCs w:val="18"/>
        </w:rPr>
      </w:pPr>
    </w:p>
    <w:p w14:paraId="7C722DD2" w14:textId="77777777" w:rsidR="006D50F1" w:rsidRPr="000D612B" w:rsidRDefault="006D50F1" w:rsidP="006D50F1">
      <w:pPr>
        <w:rPr>
          <w:rFonts w:ascii="Corbel" w:hAnsi="Corbel"/>
          <w:b/>
          <w:sz w:val="16"/>
          <w:u w:val="single"/>
        </w:rPr>
      </w:pPr>
      <w:r w:rsidRPr="000D612B">
        <w:rPr>
          <w:rFonts w:ascii="Corbel" w:hAnsi="Corbel"/>
          <w:b/>
          <w:sz w:val="16"/>
          <w:u w:val="single"/>
        </w:rPr>
        <w:t>VARIANTES NON AUTORISEES</w:t>
      </w:r>
    </w:p>
    <w:p w14:paraId="4354C1E8" w14:textId="77777777" w:rsidR="006D50F1" w:rsidRPr="001277BC" w:rsidRDefault="006D50F1" w:rsidP="006D50F1">
      <w:pPr>
        <w:rPr>
          <w:rFonts w:ascii="Corbel" w:hAnsi="Corbel" w:cstheme="majorHAnsi"/>
          <w:sz w:val="18"/>
          <w:szCs w:val="22"/>
        </w:rPr>
      </w:pPr>
      <w:r w:rsidRPr="000D612B">
        <w:rPr>
          <w:rFonts w:ascii="Corbel" w:hAnsi="Corbel" w:cstheme="majorHAnsi"/>
          <w:sz w:val="18"/>
          <w:szCs w:val="22"/>
        </w:rPr>
        <w:t>(</w:t>
      </w:r>
      <w:proofErr w:type="gramStart"/>
      <w:r w:rsidRPr="000D612B">
        <w:rPr>
          <w:rFonts w:ascii="Corbel" w:hAnsi="Corbel" w:cstheme="majorHAnsi"/>
          <w:sz w:val="18"/>
          <w:szCs w:val="22"/>
        </w:rPr>
        <w:t>votre</w:t>
      </w:r>
      <w:proofErr w:type="gramEnd"/>
      <w:r w:rsidRPr="000D612B">
        <w:rPr>
          <w:rFonts w:ascii="Corbel" w:hAnsi="Corbel" w:cstheme="majorHAnsi"/>
          <w:sz w:val="18"/>
          <w:szCs w:val="22"/>
        </w:rPr>
        <w:t xml:space="preserve"> réponse doit être strictement conforme au CCAP et CCTP)</w:t>
      </w:r>
    </w:p>
    <w:p w14:paraId="4A75E8B3" w14:textId="77777777" w:rsidR="00A947F3" w:rsidRPr="006219EE" w:rsidRDefault="00A947F3" w:rsidP="00A947F3">
      <w:pPr>
        <w:jc w:val="center"/>
        <w:rPr>
          <w:rFonts w:ascii="Corbel" w:hAnsi="Corbel" w:cstheme="majorHAnsi"/>
          <w:color w:val="FF0000"/>
          <w:sz w:val="22"/>
          <w:szCs w:val="18"/>
          <w:highlight w:val="cyan"/>
        </w:rPr>
      </w:pPr>
    </w:p>
    <w:p w14:paraId="286CF76A" w14:textId="7A42C481" w:rsidR="00A947F3" w:rsidRPr="006219EE" w:rsidRDefault="00C926C3" w:rsidP="00A947F3">
      <w:pPr>
        <w:rPr>
          <w:rFonts w:ascii="Corbel" w:hAnsi="Corbel"/>
          <w:sz w:val="18"/>
          <w:szCs w:val="18"/>
          <w:highlight w:val="cyan"/>
        </w:rPr>
      </w:pPr>
      <w:r>
        <w:rPr>
          <w:rFonts w:ascii="Corbel" w:hAnsi="Corbel" w:cstheme="majorHAnsi"/>
          <w:noProof/>
          <w:color w:val="5B9BD5" w:themeColor="accent1"/>
          <w:szCs w:val="18"/>
          <w:u w:val="single"/>
        </w:rPr>
        <w:drawing>
          <wp:anchor distT="0" distB="0" distL="114300" distR="114300" simplePos="0" relativeHeight="251751424" behindDoc="1" locked="0" layoutInCell="1" allowOverlap="1" wp14:anchorId="6E797A3A" wp14:editId="3188EEBE">
            <wp:simplePos x="0" y="0"/>
            <wp:positionH relativeFrom="column">
              <wp:posOffset>2487168</wp:posOffset>
            </wp:positionH>
            <wp:positionV relativeFrom="paragraph">
              <wp:posOffset>5588</wp:posOffset>
            </wp:positionV>
            <wp:extent cx="1060450" cy="1115060"/>
            <wp:effectExtent l="0" t="0" r="6350" b="8890"/>
            <wp:wrapTight wrapText="bothSides">
              <wp:wrapPolygon edited="0">
                <wp:start x="0" y="0"/>
                <wp:lineTo x="0" y="21403"/>
                <wp:lineTo x="21341" y="21403"/>
                <wp:lineTo x="21341" y="0"/>
                <wp:lineTo x="0" y="0"/>
              </wp:wrapPolygon>
            </wp:wrapTight>
            <wp:docPr id="12" name="Image 12"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9"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5C75EC" w14:textId="77777777" w:rsidR="00A947F3" w:rsidRPr="006219EE" w:rsidRDefault="00A947F3" w:rsidP="00A947F3">
      <w:pPr>
        <w:jc w:val="both"/>
        <w:rPr>
          <w:rFonts w:ascii="Corbel" w:hAnsi="Corbel" w:cstheme="majorHAnsi"/>
          <w:sz w:val="18"/>
          <w:szCs w:val="18"/>
          <w:highlight w:val="cyan"/>
        </w:rPr>
      </w:pPr>
    </w:p>
    <w:p w14:paraId="3124C576" w14:textId="77777777" w:rsidR="00A947F3" w:rsidRPr="006219EE" w:rsidRDefault="00A947F3" w:rsidP="00A947F3">
      <w:pPr>
        <w:jc w:val="both"/>
        <w:rPr>
          <w:rFonts w:ascii="Corbel" w:hAnsi="Corbel" w:cstheme="majorHAnsi"/>
          <w:sz w:val="18"/>
          <w:szCs w:val="18"/>
          <w:highlight w:val="cyan"/>
        </w:rPr>
      </w:pPr>
    </w:p>
    <w:p w14:paraId="6AB81AE7" w14:textId="77777777" w:rsidR="00A947F3" w:rsidRPr="006219EE" w:rsidRDefault="00A947F3" w:rsidP="00A947F3">
      <w:pPr>
        <w:jc w:val="both"/>
        <w:rPr>
          <w:rFonts w:ascii="Corbel" w:hAnsi="Corbel" w:cstheme="majorHAnsi"/>
          <w:sz w:val="18"/>
          <w:szCs w:val="18"/>
          <w:highlight w:val="cyan"/>
        </w:rPr>
      </w:pPr>
    </w:p>
    <w:p w14:paraId="4731DB3B" w14:textId="77777777" w:rsidR="00A947F3" w:rsidRDefault="00A947F3" w:rsidP="00A947F3">
      <w:pPr>
        <w:rPr>
          <w:rFonts w:ascii="Corbel" w:hAnsi="Corbel"/>
          <w:b/>
          <w:sz w:val="16"/>
          <w:highlight w:val="cyan"/>
          <w:u w:val="single"/>
        </w:rPr>
      </w:pPr>
    </w:p>
    <w:p w14:paraId="00627497" w14:textId="77777777" w:rsidR="00A947F3" w:rsidRDefault="00A947F3" w:rsidP="00A947F3">
      <w:pPr>
        <w:rPr>
          <w:rFonts w:ascii="Corbel" w:hAnsi="Corbel"/>
          <w:b/>
          <w:sz w:val="16"/>
          <w:highlight w:val="cyan"/>
          <w:u w:val="single"/>
        </w:rPr>
      </w:pPr>
    </w:p>
    <w:p w14:paraId="3D10754C" w14:textId="77777777" w:rsidR="00A947F3" w:rsidRDefault="00A947F3" w:rsidP="00A947F3">
      <w:pPr>
        <w:rPr>
          <w:rFonts w:ascii="Corbel" w:hAnsi="Corbel"/>
          <w:b/>
          <w:sz w:val="16"/>
          <w:highlight w:val="cyan"/>
          <w:u w:val="single"/>
        </w:rPr>
      </w:pPr>
    </w:p>
    <w:p w14:paraId="22A75E81" w14:textId="05088F89" w:rsidR="00A947F3" w:rsidRPr="001277BC" w:rsidRDefault="00A947F3" w:rsidP="00A947F3">
      <w:pPr>
        <w:rPr>
          <w:rFonts w:ascii="Corbel" w:hAnsi="Corbel"/>
          <w:color w:val="FF0000"/>
          <w:sz w:val="16"/>
        </w:rPr>
      </w:pPr>
    </w:p>
    <w:p w14:paraId="09E138D5" w14:textId="77777777" w:rsidR="00A947F3" w:rsidRPr="00A41028" w:rsidRDefault="00A947F3" w:rsidP="00A947F3">
      <w:pPr>
        <w:rPr>
          <w:rFonts w:ascii="Corbel" w:hAnsi="Corbel"/>
          <w:sz w:val="16"/>
        </w:rPr>
      </w:pPr>
    </w:p>
    <w:p w14:paraId="188AF4FA" w14:textId="77777777" w:rsidR="00A947F3" w:rsidRPr="008C2E3C" w:rsidRDefault="00A947F3" w:rsidP="00A947F3">
      <w:pPr>
        <w:rPr>
          <w:rFonts w:ascii="Corbel" w:hAnsi="Corbel"/>
          <w:sz w:val="16"/>
          <w:highlight w:val="cyan"/>
        </w:rPr>
      </w:pPr>
    </w:p>
    <w:p w14:paraId="25E4CCF3" w14:textId="77777777" w:rsidR="00A947F3" w:rsidRPr="00A947F3" w:rsidRDefault="00A947F3" w:rsidP="00A947F3">
      <w:pPr>
        <w:rPr>
          <w:rFonts w:ascii="Corbel" w:hAnsi="Corbel" w:cstheme="majorHAnsi"/>
          <w:strike/>
          <w:color w:val="FF0000"/>
          <w:sz w:val="16"/>
          <w:highlight w:val="cyan"/>
        </w:rPr>
      </w:pPr>
    </w:p>
    <w:p w14:paraId="37522A1B" w14:textId="77777777" w:rsidR="00A947F3" w:rsidRPr="00A947F3" w:rsidRDefault="00A947F3" w:rsidP="00A947F3">
      <w:pPr>
        <w:jc w:val="both"/>
        <w:rPr>
          <w:rFonts w:ascii="Corbel" w:hAnsi="Corbel" w:cstheme="majorHAnsi"/>
          <w:strike/>
          <w:sz w:val="18"/>
          <w:szCs w:val="18"/>
        </w:rPr>
      </w:pPr>
    </w:p>
    <w:bookmarkEnd w:id="25"/>
    <w:bookmarkEnd w:id="26"/>
    <w:p w14:paraId="6A0FB1C2" w14:textId="77777777" w:rsidR="0071327B" w:rsidRDefault="0071327B"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p>
    <w:p w14:paraId="51E2AB93" w14:textId="77777777" w:rsidR="002F42A5" w:rsidRDefault="002F42A5">
      <w:pPr>
        <w:widowControl/>
        <w:autoSpaceDE/>
        <w:autoSpaceDN/>
        <w:adjustRightInd/>
        <w:spacing w:after="160" w:line="259" w:lineRule="auto"/>
        <w:rPr>
          <w:rFonts w:ascii="Corbel" w:hAnsi="Corbel" w:cstheme="majorHAnsi"/>
          <w:b/>
          <w:bCs/>
          <w:color w:val="5B9BD5" w:themeColor="accent1"/>
          <w:sz w:val="24"/>
          <w:szCs w:val="22"/>
          <w:u w:val="single"/>
        </w:rPr>
      </w:pPr>
      <w:r>
        <w:rPr>
          <w:rFonts w:ascii="Corbel" w:hAnsi="Corbel" w:cstheme="majorHAnsi"/>
          <w:color w:val="5B9BD5" w:themeColor="accent1"/>
          <w:sz w:val="24"/>
          <w:u w:val="single"/>
        </w:rPr>
        <w:br w:type="page"/>
      </w:r>
    </w:p>
    <w:p w14:paraId="5EA8D5FB" w14:textId="2F43AA22" w:rsidR="006F076D" w:rsidRPr="00334A3A" w:rsidRDefault="006F076D" w:rsidP="00334A3A">
      <w:pPr>
        <w:pStyle w:val="RedTitre1"/>
        <w:keepNext/>
        <w:framePr w:hSpace="0" w:wrap="auto" w:vAnchor="margin" w:xAlign="left" w:yAlign="inline"/>
        <w:widowControl/>
        <w:rPr>
          <w:rFonts w:ascii="Corbel" w:hAnsi="Corbel" w:cstheme="majorHAnsi"/>
          <w:color w:val="5B9BD5" w:themeColor="accent1"/>
          <w:sz w:val="24"/>
          <w:u w:val="single"/>
        </w:rPr>
      </w:pPr>
      <w:r w:rsidRPr="00334A3A">
        <w:rPr>
          <w:rFonts w:ascii="Corbel" w:hAnsi="Corbel" w:cstheme="majorHAnsi"/>
          <w:color w:val="5B9BD5" w:themeColor="accent1"/>
          <w:sz w:val="24"/>
          <w:u w:val="single"/>
        </w:rPr>
        <w:lastRenderedPageBreak/>
        <w:t xml:space="preserve">COMMENT </w:t>
      </w:r>
      <w:r w:rsidR="00073021" w:rsidRPr="00334A3A">
        <w:rPr>
          <w:rFonts w:ascii="Corbel" w:hAnsi="Corbel" w:cstheme="majorHAnsi"/>
          <w:color w:val="5B9BD5" w:themeColor="accent1"/>
          <w:sz w:val="24"/>
          <w:u w:val="single"/>
        </w:rPr>
        <w:t>REPONDRE ?</w:t>
      </w:r>
    </w:p>
    <w:p w14:paraId="20F3C010" w14:textId="580951C6" w:rsidR="00B02366" w:rsidRPr="00073021" w:rsidRDefault="00BD6F93"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r w:rsidRPr="00073021">
        <w:rPr>
          <w:rFonts w:ascii="Corbel" w:hAnsi="Corbel" w:cstheme="majorHAnsi"/>
          <w:color w:val="5B9BD5" w:themeColor="accent1"/>
          <w:sz w:val="20"/>
          <w:szCs w:val="18"/>
          <w:u w:val="single"/>
        </w:rPr>
        <w:t>(</w:t>
      </w:r>
      <w:r w:rsidR="00B02366" w:rsidRPr="00073021">
        <w:rPr>
          <w:rFonts w:ascii="Corbel" w:hAnsi="Corbel" w:cstheme="majorHAnsi"/>
          <w:color w:val="5B9BD5" w:themeColor="accent1"/>
          <w:sz w:val="20"/>
          <w:szCs w:val="18"/>
          <w:u w:val="single"/>
        </w:rPr>
        <w:t>DEPOSER VOTRE PLI</w:t>
      </w:r>
      <w:r w:rsidRPr="00073021">
        <w:rPr>
          <w:rFonts w:ascii="Corbel" w:hAnsi="Corbel" w:cstheme="majorHAnsi"/>
          <w:color w:val="5B9BD5" w:themeColor="accent1"/>
          <w:sz w:val="20"/>
          <w:szCs w:val="18"/>
          <w:u w:val="single"/>
        </w:rPr>
        <w:t>)</w:t>
      </w:r>
    </w:p>
    <w:p w14:paraId="23DBA69F" w14:textId="72260E1F" w:rsidR="00B02366" w:rsidRPr="00073021" w:rsidRDefault="00B02366"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p>
    <w:p w14:paraId="1519EC8B" w14:textId="7596A063" w:rsidR="00B02366" w:rsidRPr="00F41CA7" w:rsidRDefault="00B02366" w:rsidP="00073021">
      <w:pPr>
        <w:pStyle w:val="RedTitre1"/>
        <w:keepNext/>
        <w:framePr w:hSpace="0" w:wrap="auto" w:vAnchor="margin" w:xAlign="left" w:yAlign="inline"/>
        <w:widowControl/>
        <w:rPr>
          <w:rFonts w:ascii="Corbel" w:hAnsi="Corbel" w:cstheme="majorHAnsi"/>
          <w:color w:val="ED7D31" w:themeColor="accent2"/>
          <w:sz w:val="18"/>
          <w:szCs w:val="18"/>
        </w:rPr>
      </w:pPr>
      <w:r w:rsidRPr="00F41CA7">
        <w:rPr>
          <w:rFonts w:ascii="Corbel" w:hAnsi="Corbel" w:cstheme="majorHAnsi"/>
          <w:color w:val="ED7D31" w:themeColor="accent2"/>
          <w:sz w:val="18"/>
          <w:szCs w:val="18"/>
        </w:rPr>
        <w:t>DEPOT DES</w:t>
      </w:r>
      <w:r w:rsidR="005D1647" w:rsidRPr="00F41CA7">
        <w:rPr>
          <w:rFonts w:ascii="Corbel" w:hAnsi="Corbel" w:cstheme="majorHAnsi"/>
          <w:color w:val="ED7D31" w:themeColor="accent2"/>
          <w:sz w:val="18"/>
          <w:szCs w:val="18"/>
        </w:rPr>
        <w:t xml:space="preserve"> PLIS</w:t>
      </w:r>
      <w:r w:rsidRPr="00F41CA7">
        <w:rPr>
          <w:rFonts w:ascii="Corbel" w:hAnsi="Corbel" w:cstheme="majorHAnsi"/>
          <w:color w:val="ED7D31" w:themeColor="accent2"/>
          <w:sz w:val="18"/>
          <w:szCs w:val="18"/>
        </w:rPr>
        <w:t xml:space="preserve"> </w:t>
      </w:r>
      <w:r w:rsidR="00A41028" w:rsidRPr="00F41CA7">
        <w:rPr>
          <w:rFonts w:ascii="Corbel" w:hAnsi="Corbel" w:cstheme="majorHAnsi"/>
          <w:color w:val="ED7D31" w:themeColor="accent2"/>
          <w:sz w:val="18"/>
          <w:szCs w:val="18"/>
        </w:rPr>
        <w:t xml:space="preserve">EXCLUSIVEMENT DEMATERIALISE </w:t>
      </w:r>
      <w:r w:rsidRPr="00F41CA7">
        <w:rPr>
          <w:rFonts w:ascii="Corbel" w:hAnsi="Corbel" w:cstheme="majorHAnsi"/>
          <w:color w:val="ED7D31" w:themeColor="accent2"/>
          <w:sz w:val="18"/>
          <w:szCs w:val="18"/>
        </w:rPr>
        <w:t xml:space="preserve">SUR LE SITE DE LA PLATEFORME </w:t>
      </w:r>
    </w:p>
    <w:p w14:paraId="1E943B5C" w14:textId="50C26490" w:rsidR="00B02366" w:rsidRPr="00F41CA7" w:rsidRDefault="00B02366" w:rsidP="00073021">
      <w:pPr>
        <w:pStyle w:val="RedTitre1"/>
        <w:keepNext/>
        <w:framePr w:hSpace="0" w:wrap="auto" w:vAnchor="margin" w:xAlign="left" w:yAlign="inline"/>
        <w:widowControl/>
        <w:rPr>
          <w:rFonts w:ascii="Corbel" w:hAnsi="Corbel" w:cstheme="majorHAnsi"/>
          <w:color w:val="ED7D31" w:themeColor="accent2"/>
          <w:sz w:val="18"/>
          <w:szCs w:val="18"/>
        </w:rPr>
      </w:pPr>
      <w:r w:rsidRPr="00F41CA7">
        <w:rPr>
          <w:rFonts w:ascii="Corbel" w:hAnsi="Corbel" w:cstheme="majorHAnsi"/>
          <w:color w:val="ED7D31" w:themeColor="accent2"/>
          <w:sz w:val="18"/>
          <w:szCs w:val="18"/>
        </w:rPr>
        <w:t>DES ACHATS DE L’ETAT (PLACE) A L’ADRESSE SUIVANTE :</w:t>
      </w:r>
    </w:p>
    <w:p w14:paraId="37B5E801" w14:textId="365D15D7" w:rsidR="00B02366" w:rsidRPr="00073021" w:rsidRDefault="00B02366" w:rsidP="00073021">
      <w:pPr>
        <w:pStyle w:val="RedTitre1"/>
        <w:keepNext/>
        <w:framePr w:hSpace="0" w:wrap="auto" w:vAnchor="margin" w:xAlign="left" w:yAlign="inline"/>
        <w:widowControl/>
        <w:rPr>
          <w:rFonts w:ascii="Corbel" w:hAnsi="Corbel" w:cstheme="majorHAnsi"/>
          <w:sz w:val="18"/>
          <w:szCs w:val="18"/>
        </w:rPr>
      </w:pPr>
    </w:p>
    <w:p w14:paraId="4E177C5A" w14:textId="013B8C59" w:rsidR="005D7D27" w:rsidRDefault="0045321C" w:rsidP="00073021">
      <w:pPr>
        <w:pStyle w:val="RedTitre1"/>
        <w:keepNext/>
        <w:framePr w:hSpace="0" w:wrap="auto" w:vAnchor="margin" w:xAlign="left" w:yAlign="inline"/>
        <w:widowControl/>
        <w:rPr>
          <w:rFonts w:ascii="Corbel" w:hAnsi="Corbel" w:cstheme="majorHAnsi"/>
          <w:sz w:val="18"/>
          <w:szCs w:val="18"/>
        </w:rPr>
      </w:pPr>
      <w:hyperlink r:id="rId28" w:history="1">
        <w:r w:rsidR="00D02191" w:rsidRPr="00A476FF">
          <w:rPr>
            <w:rStyle w:val="Lienhypertexte"/>
            <w:rFonts w:ascii="Corbel" w:hAnsi="Corbel" w:cstheme="majorHAnsi"/>
            <w:sz w:val="18"/>
            <w:szCs w:val="18"/>
          </w:rPr>
          <w:t>https://www.marches-publics.gouv.fr/?page=Entreprise.EntrepriseAdvancedSearch&amp;AllCons&amp;id=3005024&amp;orgAcronyme=x7c</w:t>
        </w:r>
      </w:hyperlink>
    </w:p>
    <w:p w14:paraId="608EA3C5" w14:textId="77777777" w:rsidR="00D02191" w:rsidRDefault="00D02191" w:rsidP="00073021">
      <w:pPr>
        <w:pStyle w:val="RedTitre1"/>
        <w:keepNext/>
        <w:framePr w:hSpace="0" w:wrap="auto" w:vAnchor="margin" w:xAlign="left" w:yAlign="inline"/>
        <w:widowControl/>
        <w:rPr>
          <w:rFonts w:ascii="Corbel" w:hAnsi="Corbel" w:cs="Times New Roman"/>
          <w:sz w:val="18"/>
          <w:szCs w:val="18"/>
        </w:rPr>
      </w:pPr>
    </w:p>
    <w:p w14:paraId="0F8942D6" w14:textId="77777777" w:rsidR="005D7D27" w:rsidRDefault="005D7D27" w:rsidP="005D7D27">
      <w:pPr>
        <w:pStyle w:val="RedTitre1"/>
        <w:keepNext/>
        <w:framePr w:hSpace="0" w:wrap="auto" w:vAnchor="margin" w:xAlign="left" w:yAlign="inline"/>
        <w:widowControl/>
        <w:shd w:val="pct5" w:color="auto" w:fill="auto"/>
        <w:rPr>
          <w:rFonts w:ascii="Corbel" w:hAnsi="Corbel" w:cstheme="majorHAnsi"/>
          <w:sz w:val="20"/>
          <w:szCs w:val="20"/>
        </w:rPr>
      </w:pPr>
      <w:r>
        <w:rPr>
          <w:rFonts w:ascii="Corbel" w:hAnsi="Corbel" w:cstheme="majorHAnsi"/>
          <w:sz w:val="20"/>
          <w:szCs w:val="20"/>
        </w:rPr>
        <w:t xml:space="preserve">DANS LE « COFFRE FORT » DE LA CONSULTATION (Bouton </w:t>
      </w:r>
      <w:r w:rsidRPr="009376DC">
        <w:rPr>
          <w:rFonts w:ascii="Corbel" w:hAnsi="Corbel" w:cstheme="majorHAnsi"/>
          <w:noProof/>
          <w:sz w:val="20"/>
          <w:szCs w:val="20"/>
        </w:rPr>
        <w:drawing>
          <wp:inline distT="0" distB="0" distL="0" distR="0" wp14:anchorId="1FD5CC55" wp14:editId="680CA262">
            <wp:extent cx="593407" cy="142242"/>
            <wp:effectExtent l="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29">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Pr>
          <w:rFonts w:ascii="Corbel" w:hAnsi="Corbel" w:cstheme="majorHAnsi"/>
          <w:sz w:val="20"/>
          <w:szCs w:val="20"/>
        </w:rPr>
        <w:t xml:space="preserve"> )</w:t>
      </w:r>
    </w:p>
    <w:p w14:paraId="05790A35" w14:textId="69C8F5B7" w:rsidR="005D7D27" w:rsidRDefault="005D7D27" w:rsidP="00073021">
      <w:pPr>
        <w:pStyle w:val="RedTitre1"/>
        <w:keepNext/>
        <w:framePr w:hSpace="0" w:wrap="auto" w:vAnchor="margin" w:xAlign="left" w:yAlign="inline"/>
        <w:widowControl/>
        <w:rPr>
          <w:rFonts w:ascii="Corbel" w:hAnsi="Corbel" w:cs="Times New Roman"/>
          <w:sz w:val="18"/>
          <w:szCs w:val="18"/>
        </w:rPr>
      </w:pPr>
      <w:r>
        <w:rPr>
          <w:noProof/>
        </w:rPr>
        <mc:AlternateContent>
          <mc:Choice Requires="wps">
            <w:drawing>
              <wp:anchor distT="0" distB="0" distL="114300" distR="114300" simplePos="0" relativeHeight="251747328" behindDoc="0" locked="0" layoutInCell="1" allowOverlap="1" wp14:anchorId="5FF8D58B" wp14:editId="2EEC77F0">
                <wp:simplePos x="0" y="0"/>
                <wp:positionH relativeFrom="column">
                  <wp:posOffset>2094230</wp:posOffset>
                </wp:positionH>
                <wp:positionV relativeFrom="paragraph">
                  <wp:posOffset>5842</wp:posOffset>
                </wp:positionV>
                <wp:extent cx="2558796" cy="407543"/>
                <wp:effectExtent l="38100" t="0" r="13335" b="88265"/>
                <wp:wrapNone/>
                <wp:docPr id="917295299" name="Connecteur droit avec flèche 917295299"/>
                <wp:cNvGraphicFramePr/>
                <a:graphic xmlns:a="http://schemas.openxmlformats.org/drawingml/2006/main">
                  <a:graphicData uri="http://schemas.microsoft.com/office/word/2010/wordprocessingShape">
                    <wps:wsp>
                      <wps:cNvCnPr/>
                      <wps:spPr>
                        <a:xfrm flipH="1">
                          <a:off x="0" y="0"/>
                          <a:ext cx="2558796" cy="4075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78CF1E" id="_x0000_t32" coordsize="21600,21600" o:spt="32" o:oned="t" path="m,l21600,21600e" filled="f">
                <v:path arrowok="t" fillok="f" o:connecttype="none"/>
                <o:lock v:ext="edit" shapetype="t"/>
              </v:shapetype>
              <v:shape id="Connecteur droit avec flèche 917295299" o:spid="_x0000_s1026" type="#_x0000_t32" style="position:absolute;margin-left:164.9pt;margin-top:.45pt;width:201.5pt;height:32.1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" strokecolor="#639fd7 [3060]" strokeweight="1pt">
                <v:stroke endarrow="block"/>
              </v:shape>
            </w:pict>
          </mc:Fallback>
        </mc:AlternateContent>
      </w:r>
    </w:p>
    <w:p w14:paraId="40A1C4C3" w14:textId="3CF6F95B" w:rsidR="005D7D27" w:rsidRPr="00073021" w:rsidRDefault="005D7D27" w:rsidP="00073021">
      <w:pPr>
        <w:pStyle w:val="RedTitre1"/>
        <w:keepNext/>
        <w:framePr w:hSpace="0" w:wrap="auto" w:vAnchor="margin" w:xAlign="left" w:yAlign="inline"/>
        <w:widowControl/>
        <w:rPr>
          <w:rFonts w:ascii="Corbel" w:hAnsi="Corbel" w:cs="Times New Roman"/>
          <w:sz w:val="18"/>
          <w:szCs w:val="18"/>
        </w:rPr>
      </w:pPr>
    </w:p>
    <w:p w14:paraId="060F7F91" w14:textId="33C27417" w:rsidR="0087313A" w:rsidRDefault="005D7D27" w:rsidP="007A05B2">
      <w:pPr>
        <w:rPr>
          <w:rFonts w:ascii="Corbel" w:hAnsi="Corbel" w:cstheme="majorHAnsi"/>
          <w:b/>
          <w:bCs/>
          <w:sz w:val="18"/>
          <w:szCs w:val="18"/>
          <w:highlight w:val="darkYellow"/>
          <w:u w:val="single"/>
        </w:rPr>
      </w:pPr>
      <w:r>
        <w:rPr>
          <w:noProof/>
        </w:rPr>
        <w:drawing>
          <wp:inline distT="0" distB="0" distL="0" distR="0" wp14:anchorId="524A0F7E" wp14:editId="7E412FBC">
            <wp:extent cx="5760720" cy="1532890"/>
            <wp:effectExtent l="0" t="0" r="0" b="0"/>
            <wp:docPr id="39" name="Image 39" descr="Une image contenant texte, Police, ligne, capture d’écr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igne, capture d’écran&#10;&#10;AI-generated content may be incorrect."/>
                    <pic:cNvPicPr/>
                  </pic:nvPicPr>
                  <pic:blipFill>
                    <a:blip r:embed="rId30">
                      <a:extLst>
                        <a:ext uri="{28A0092B-C50C-407E-A947-70E740481C1C}">
                          <a14:useLocalDpi xmlns:a14="http://schemas.microsoft.com/office/drawing/2010/main" val="0"/>
                        </a:ext>
                      </a:extLst>
                    </a:blip>
                    <a:stretch>
                      <a:fillRect/>
                    </a:stretch>
                  </pic:blipFill>
                  <pic:spPr>
                    <a:xfrm>
                      <a:off x="0" y="0"/>
                      <a:ext cx="5760720" cy="1532890"/>
                    </a:xfrm>
                    <a:prstGeom prst="rect">
                      <a:avLst/>
                    </a:prstGeom>
                  </pic:spPr>
                </pic:pic>
              </a:graphicData>
            </a:graphic>
          </wp:inline>
        </w:drawing>
      </w:r>
    </w:p>
    <w:p w14:paraId="20477364" w14:textId="77777777" w:rsidR="005D7D27" w:rsidRDefault="005D7D27" w:rsidP="007A05B2">
      <w:pPr>
        <w:rPr>
          <w:rFonts w:ascii="Corbel" w:hAnsi="Corbel" w:cstheme="majorHAnsi"/>
          <w:b/>
          <w:bCs/>
          <w:sz w:val="18"/>
          <w:szCs w:val="18"/>
          <w:highlight w:val="darkYellow"/>
          <w:u w:val="single"/>
        </w:rPr>
      </w:pPr>
    </w:p>
    <w:p w14:paraId="7905E289" w14:textId="6164AB78" w:rsidR="005D7D27" w:rsidRDefault="005D7D27" w:rsidP="007A05B2">
      <w:pPr>
        <w:rPr>
          <w:rFonts w:ascii="Corbel" w:hAnsi="Corbel" w:cstheme="majorHAnsi"/>
          <w:b/>
          <w:bCs/>
          <w:sz w:val="18"/>
          <w:szCs w:val="18"/>
          <w:highlight w:val="darkYellow"/>
          <w:u w:val="single"/>
        </w:rPr>
      </w:pPr>
    </w:p>
    <w:p w14:paraId="1632EC70" w14:textId="5CF591A6" w:rsidR="001845D0" w:rsidRDefault="001845D0" w:rsidP="007A05B2">
      <w:pPr>
        <w:rPr>
          <w:rFonts w:ascii="Corbel" w:hAnsi="Corbel" w:cstheme="majorHAnsi"/>
          <w:b/>
          <w:bCs/>
          <w:sz w:val="18"/>
          <w:szCs w:val="18"/>
          <w:highlight w:val="darkYellow"/>
          <w:u w:val="single"/>
        </w:rPr>
      </w:pPr>
    </w:p>
    <w:p w14:paraId="53E16EC9" w14:textId="67EE0BC7" w:rsidR="001845D0" w:rsidRDefault="001845D0" w:rsidP="007A05B2">
      <w:pPr>
        <w:rPr>
          <w:rFonts w:ascii="Corbel" w:hAnsi="Corbel" w:cstheme="majorHAnsi"/>
          <w:b/>
          <w:bCs/>
          <w:sz w:val="18"/>
          <w:szCs w:val="18"/>
          <w:u w:val="single"/>
        </w:rPr>
      </w:pPr>
      <w:r w:rsidRPr="001845D0">
        <w:rPr>
          <w:rFonts w:ascii="Corbel" w:hAnsi="Corbel" w:cstheme="majorHAnsi"/>
          <w:b/>
          <w:bCs/>
          <w:sz w:val="18"/>
          <w:szCs w:val="18"/>
          <w:u w:val="single"/>
        </w:rPr>
        <w:t xml:space="preserve">BIEN RESPECTER LES POINTS SUIVANTS </w:t>
      </w:r>
    </w:p>
    <w:p w14:paraId="672A10A1" w14:textId="77777777" w:rsidR="00D86FE4" w:rsidRPr="001845D0" w:rsidRDefault="00D86FE4" w:rsidP="007A05B2">
      <w:pPr>
        <w:rPr>
          <w:rFonts w:ascii="Corbel" w:hAnsi="Corbel" w:cstheme="majorHAnsi"/>
          <w:b/>
          <w:bCs/>
          <w:sz w:val="18"/>
          <w:szCs w:val="18"/>
          <w:u w:val="single"/>
        </w:rPr>
      </w:pPr>
    </w:p>
    <w:tbl>
      <w:tblPr>
        <w:tblStyle w:val="Grilledutableau"/>
        <w:tblW w:w="0" w:type="auto"/>
        <w:shd w:val="clear" w:color="auto" w:fill="BDD6EE" w:themeFill="accent1" w:themeFillTint="66"/>
        <w:tblLook w:val="04A0" w:firstRow="1" w:lastRow="0" w:firstColumn="1" w:lastColumn="0" w:noHBand="0" w:noVBand="1"/>
      </w:tblPr>
      <w:tblGrid>
        <w:gridCol w:w="3115"/>
        <w:gridCol w:w="3115"/>
        <w:gridCol w:w="3115"/>
      </w:tblGrid>
      <w:tr w:rsidR="001845D0" w14:paraId="1CD78BFD" w14:textId="77777777" w:rsidTr="008B2B67">
        <w:tc>
          <w:tcPr>
            <w:tcW w:w="3115" w:type="dxa"/>
            <w:shd w:val="clear" w:color="auto" w:fill="C6F7FE"/>
          </w:tcPr>
          <w:p w14:paraId="69A46BA3" w14:textId="1540040A" w:rsidR="001845D0" w:rsidRDefault="001845D0" w:rsidP="007A05B2">
            <w:pPr>
              <w:rPr>
                <w:rFonts w:ascii="Corbel" w:hAnsi="Corbel" w:cstheme="majorHAnsi"/>
                <w:b/>
                <w:bCs/>
                <w:color w:val="FF0000"/>
                <w:sz w:val="18"/>
                <w:szCs w:val="18"/>
              </w:rPr>
            </w:pPr>
            <w:bookmarkStart w:id="28" w:name="_Hlk223960307"/>
          </w:p>
          <w:p w14:paraId="3ED5E0C7" w14:textId="1C630CD7" w:rsidR="001845D0" w:rsidRPr="001845D0" w:rsidRDefault="001845D0" w:rsidP="007A05B2">
            <w:pPr>
              <w:rPr>
                <w:rFonts w:ascii="Corbel" w:hAnsi="Corbel" w:cstheme="majorHAnsi"/>
                <w:b/>
                <w:bCs/>
                <w:color w:val="FF0000"/>
                <w:sz w:val="18"/>
                <w:szCs w:val="18"/>
              </w:rPr>
            </w:pPr>
            <w:r w:rsidRPr="001845D0">
              <w:rPr>
                <w:rFonts w:ascii="Corbel" w:hAnsi="Corbel" w:cstheme="majorHAnsi"/>
                <w:b/>
                <w:bCs/>
                <w:color w:val="FF0000"/>
                <w:sz w:val="18"/>
                <w:szCs w:val="18"/>
              </w:rPr>
              <w:t>PAS DE REMISE DE PLIS PAPIER</w:t>
            </w:r>
          </w:p>
          <w:p w14:paraId="786CA52E" w14:textId="039B9C14" w:rsidR="001845D0" w:rsidRPr="001845D0" w:rsidRDefault="008B2B67" w:rsidP="007A05B2">
            <w:pPr>
              <w:rPr>
                <w:rFonts w:ascii="Corbel" w:hAnsi="Corbel" w:cstheme="majorHAnsi"/>
                <w:b/>
                <w:bCs/>
                <w:color w:val="FF0000"/>
                <w:sz w:val="18"/>
                <w:szCs w:val="18"/>
              </w:rPr>
            </w:pPr>
            <w:r>
              <w:rPr>
                <w:rFonts w:ascii="Corbel" w:hAnsi="Corbel" w:cstheme="majorHAnsi"/>
                <w:b/>
                <w:bCs/>
                <w:noProof/>
                <w:color w:val="FF0000"/>
                <w:sz w:val="18"/>
                <w:szCs w:val="18"/>
              </w:rPr>
              <w:drawing>
                <wp:anchor distT="0" distB="0" distL="114300" distR="114300" simplePos="0" relativeHeight="251760640" behindDoc="1" locked="0" layoutInCell="1" allowOverlap="1" wp14:anchorId="1AA70540" wp14:editId="32A65EE8">
                  <wp:simplePos x="0" y="0"/>
                  <wp:positionH relativeFrom="column">
                    <wp:posOffset>747760</wp:posOffset>
                  </wp:positionH>
                  <wp:positionV relativeFrom="paragraph">
                    <wp:posOffset>28385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1" name="Graphique 41"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1">
                            <a:extLst>
                              <a:ext uri="{96DAC541-7B7A-43D3-8B79-37D633B846F1}">
                                <asvg:svgBlip xmlns:asvg="http://schemas.microsoft.com/office/drawing/2016/SVG/main" r:embed="rId32"/>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p>
          <w:p w14:paraId="73357721" w14:textId="0427BD73" w:rsidR="001845D0" w:rsidRPr="001845D0" w:rsidRDefault="001845D0" w:rsidP="007A05B2">
            <w:pPr>
              <w:rPr>
                <w:rFonts w:ascii="Corbel" w:hAnsi="Corbel" w:cstheme="majorHAnsi"/>
                <w:b/>
                <w:bCs/>
                <w:color w:val="FF0000"/>
                <w:sz w:val="18"/>
                <w:szCs w:val="18"/>
                <w:highlight w:val="darkYellow"/>
                <w:u w:val="single"/>
              </w:rPr>
            </w:pPr>
          </w:p>
        </w:tc>
        <w:tc>
          <w:tcPr>
            <w:tcW w:w="3115" w:type="dxa"/>
            <w:shd w:val="clear" w:color="auto" w:fill="C6F7FE"/>
          </w:tcPr>
          <w:p w14:paraId="317BCC4E" w14:textId="77777777" w:rsidR="001845D0" w:rsidRDefault="001845D0" w:rsidP="007A05B2">
            <w:pPr>
              <w:rPr>
                <w:rFonts w:ascii="Corbel" w:hAnsi="Corbel" w:cstheme="majorHAnsi"/>
                <w:b/>
                <w:bCs/>
                <w:color w:val="FF0000"/>
                <w:sz w:val="18"/>
                <w:szCs w:val="18"/>
              </w:rPr>
            </w:pPr>
          </w:p>
          <w:p w14:paraId="6528155D" w14:textId="7738B567" w:rsidR="001845D0" w:rsidRPr="001845D0" w:rsidRDefault="008B2B67" w:rsidP="007A05B2">
            <w:pPr>
              <w:rPr>
                <w:rFonts w:ascii="Corbel" w:hAnsi="Corbel" w:cstheme="majorHAnsi"/>
                <w:b/>
                <w:bCs/>
                <w:color w:val="FF0000"/>
                <w:sz w:val="18"/>
                <w:szCs w:val="18"/>
                <w:highlight w:val="darkYellow"/>
                <w:u w:val="single"/>
              </w:rPr>
            </w:pPr>
            <w:r>
              <w:rPr>
                <w:rFonts w:ascii="Corbel" w:hAnsi="Corbel" w:cstheme="majorHAnsi"/>
                <w:b/>
                <w:bCs/>
                <w:noProof/>
                <w:color w:val="FF0000"/>
                <w:sz w:val="18"/>
                <w:szCs w:val="18"/>
              </w:rPr>
              <w:drawing>
                <wp:anchor distT="0" distB="0" distL="114300" distR="114300" simplePos="0" relativeHeight="251758592" behindDoc="1" locked="0" layoutInCell="1" allowOverlap="1" wp14:anchorId="66729FE5" wp14:editId="67D4C750">
                  <wp:simplePos x="0" y="0"/>
                  <wp:positionH relativeFrom="column">
                    <wp:posOffset>1435100</wp:posOffset>
                  </wp:positionH>
                  <wp:positionV relativeFrom="paragraph">
                    <wp:posOffset>241759</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38" name="Graphique 38"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1">
                            <a:extLst>
                              <a:ext uri="{96DAC541-7B7A-43D3-8B79-37D633B846F1}">
                                <asvg:svgBlip xmlns:asvg="http://schemas.microsoft.com/office/drawing/2016/SVG/main" r:embed="rId32"/>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ascii="Corbel" w:hAnsi="Corbel" w:cstheme="majorHAnsi"/>
                <w:b/>
                <w:bCs/>
                <w:color w:val="FF0000"/>
                <w:sz w:val="18"/>
                <w:szCs w:val="18"/>
              </w:rPr>
              <w:t>PAS DE REMISE DE PLIS SUR SUPPORT PHYSIQUE ELECTRONIQUE (TYPE CLE USB, CD-ROM …)</w:t>
            </w:r>
          </w:p>
        </w:tc>
        <w:tc>
          <w:tcPr>
            <w:tcW w:w="3115" w:type="dxa"/>
            <w:shd w:val="clear" w:color="auto" w:fill="C6F7FE"/>
          </w:tcPr>
          <w:p w14:paraId="65AE5F03" w14:textId="77777777" w:rsidR="001845D0" w:rsidRDefault="001845D0" w:rsidP="001845D0">
            <w:pPr>
              <w:jc w:val="both"/>
              <w:rPr>
                <w:rFonts w:ascii="Corbel" w:hAnsi="Corbel" w:cstheme="majorHAnsi"/>
                <w:b/>
                <w:bCs/>
                <w:color w:val="FF0000"/>
                <w:sz w:val="18"/>
                <w:szCs w:val="18"/>
              </w:rPr>
            </w:pPr>
          </w:p>
          <w:p w14:paraId="11339797" w14:textId="1C1A860F" w:rsidR="001845D0" w:rsidRDefault="008B2B67" w:rsidP="001845D0">
            <w:pPr>
              <w:jc w:val="both"/>
              <w:rPr>
                <w:rFonts w:ascii="Corbel" w:hAnsi="Corbel" w:cstheme="majorHAnsi"/>
                <w:b/>
                <w:bCs/>
                <w:color w:val="FF0000"/>
                <w:sz w:val="18"/>
                <w:szCs w:val="18"/>
              </w:rPr>
            </w:pPr>
            <w:r>
              <w:rPr>
                <w:rFonts w:ascii="Corbel" w:hAnsi="Corbel" w:cstheme="majorHAnsi"/>
                <w:b/>
                <w:bCs/>
                <w:noProof/>
                <w:color w:val="FF0000"/>
                <w:sz w:val="18"/>
                <w:szCs w:val="18"/>
              </w:rPr>
              <w:drawing>
                <wp:anchor distT="0" distB="0" distL="114300" distR="114300" simplePos="0" relativeHeight="251762688" behindDoc="1" locked="0" layoutInCell="1" allowOverlap="1" wp14:anchorId="5FED2D55" wp14:editId="3706D3E7">
                  <wp:simplePos x="0" y="0"/>
                  <wp:positionH relativeFrom="column">
                    <wp:posOffset>891540</wp:posOffset>
                  </wp:positionH>
                  <wp:positionV relativeFrom="paragraph">
                    <wp:posOffset>327025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6" name="Graphique 46"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1">
                            <a:extLst>
                              <a:ext uri="{96DAC541-7B7A-43D3-8B79-37D633B846F1}">
                                <asvg:svgBlip xmlns:asvg="http://schemas.microsoft.com/office/drawing/2016/SVG/main" r:embed="rId32"/>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ascii="Corbel" w:hAnsi="Corbel" w:cstheme="majorHAnsi"/>
                <w:b/>
                <w:bCs/>
                <w:color w:val="FF0000"/>
                <w:sz w:val="18"/>
                <w:szCs w:val="18"/>
              </w:rPr>
              <w:t>PAS DE SIGNATURE MANUSCRITE SCANNEE ET APPOSEE SUR UN DOCUMENT</w:t>
            </w:r>
            <w:r w:rsidR="001845D0">
              <w:rPr>
                <w:rFonts w:ascii="Corbel" w:hAnsi="Corbel" w:cstheme="majorHAnsi"/>
                <w:b/>
                <w:bCs/>
                <w:color w:val="FF0000"/>
                <w:sz w:val="18"/>
                <w:szCs w:val="18"/>
              </w:rPr>
              <w:t>*</w:t>
            </w:r>
            <w:r w:rsidR="001845D0" w:rsidRPr="001845D0">
              <w:rPr>
                <w:rFonts w:ascii="Corbel" w:hAnsi="Corbel" w:cstheme="majorHAnsi"/>
                <w:b/>
                <w:bCs/>
                <w:color w:val="FF0000"/>
                <w:sz w:val="18"/>
                <w:szCs w:val="18"/>
              </w:rPr>
              <w:t xml:space="preserve"> </w:t>
            </w:r>
          </w:p>
          <w:p w14:paraId="52EF863D" w14:textId="3F2C14BA" w:rsidR="001845D0" w:rsidRPr="001845D0" w:rsidRDefault="001845D0" w:rsidP="001845D0">
            <w:pPr>
              <w:jc w:val="both"/>
              <w:rPr>
                <w:rFonts w:ascii="Corbel" w:hAnsi="Corbel" w:cstheme="majorHAnsi"/>
                <w:b/>
                <w:bCs/>
                <w:color w:val="FF0000"/>
                <w:sz w:val="18"/>
                <w:szCs w:val="18"/>
              </w:rPr>
            </w:pPr>
          </w:p>
          <w:p w14:paraId="4DC86BAC" w14:textId="77777777" w:rsidR="001845D0" w:rsidRPr="001845D0" w:rsidRDefault="001845D0" w:rsidP="007A05B2">
            <w:pPr>
              <w:rPr>
                <w:rFonts w:ascii="Corbel" w:hAnsi="Corbel" w:cstheme="majorHAnsi"/>
                <w:b/>
                <w:bCs/>
                <w:color w:val="FF0000"/>
                <w:sz w:val="18"/>
                <w:szCs w:val="18"/>
                <w:highlight w:val="darkYellow"/>
                <w:u w:val="single"/>
              </w:rPr>
            </w:pPr>
          </w:p>
        </w:tc>
      </w:tr>
      <w:bookmarkEnd w:id="28"/>
    </w:tbl>
    <w:p w14:paraId="1D21BA9E" w14:textId="73AB6E73" w:rsidR="001845D0" w:rsidRPr="008B624A" w:rsidRDefault="001845D0" w:rsidP="007A05B2">
      <w:pPr>
        <w:rPr>
          <w:rFonts w:ascii="Corbel" w:hAnsi="Corbel" w:cstheme="majorHAnsi"/>
          <w:b/>
          <w:bCs/>
          <w:sz w:val="18"/>
          <w:szCs w:val="18"/>
          <w:highlight w:val="darkYellow"/>
          <w:u w:val="single"/>
        </w:rPr>
      </w:pPr>
    </w:p>
    <w:p w14:paraId="1B9D9EA4" w14:textId="4D81B189" w:rsidR="0087313A" w:rsidRPr="008B624A" w:rsidRDefault="0087313A" w:rsidP="00E528AE">
      <w:pPr>
        <w:jc w:val="both"/>
        <w:rPr>
          <w:rFonts w:ascii="Corbel" w:hAnsi="Corbel" w:cstheme="majorHAnsi"/>
          <w:color w:val="FF0000"/>
          <w:sz w:val="18"/>
          <w:szCs w:val="18"/>
        </w:rPr>
      </w:pPr>
      <w:r w:rsidRPr="00A41028">
        <w:rPr>
          <w:rFonts w:ascii="Corbel" w:hAnsi="Corbel" w:cstheme="majorHAnsi"/>
          <w:bCs/>
          <w:sz w:val="18"/>
          <w:szCs w:val="18"/>
        </w:rPr>
        <w:t>Les candidats devront obligatoirement remettre leurs plis de candidatures et d'offres sous forme dématérialisée, sous peine de voir leur offre qualifiée d’irrégulière (articles L.2132-2 et R 2132-7 du code de la commande publique)</w:t>
      </w:r>
      <w:r w:rsidRPr="00A41028">
        <w:rPr>
          <w:rFonts w:ascii="Corbel" w:hAnsi="Corbel" w:cstheme="majorHAnsi"/>
          <w:bCs/>
          <w:sz w:val="18"/>
          <w:szCs w:val="18"/>
        </w:rPr>
        <w:tab/>
      </w:r>
    </w:p>
    <w:p w14:paraId="4274EDDC" w14:textId="21AD5552" w:rsidR="0087313A" w:rsidRPr="001845D0" w:rsidRDefault="0087313A" w:rsidP="00E528AE">
      <w:pPr>
        <w:jc w:val="both"/>
        <w:rPr>
          <w:rFonts w:ascii="Corbel" w:hAnsi="Corbel" w:cstheme="majorHAnsi"/>
          <w:i/>
          <w:sz w:val="16"/>
          <w:szCs w:val="18"/>
        </w:rPr>
      </w:pPr>
    </w:p>
    <w:p w14:paraId="649342A3" w14:textId="7B4E2C82" w:rsidR="009015C5" w:rsidRPr="001845D0" w:rsidRDefault="001845D0" w:rsidP="009015C5">
      <w:pPr>
        <w:jc w:val="both"/>
        <w:rPr>
          <w:rFonts w:ascii="Corbel" w:hAnsi="Corbel" w:cstheme="majorHAnsi"/>
          <w:bCs/>
          <w:i/>
          <w:sz w:val="16"/>
          <w:szCs w:val="18"/>
        </w:rPr>
      </w:pPr>
      <w:r w:rsidRPr="001845D0">
        <w:rPr>
          <w:rFonts w:ascii="Corbel" w:hAnsi="Corbel" w:cstheme="majorHAnsi"/>
          <w:b/>
          <w:bCs/>
          <w:i/>
          <w:sz w:val="16"/>
          <w:szCs w:val="18"/>
        </w:rPr>
        <w:t>*</w:t>
      </w:r>
      <w:r w:rsidR="009015C5" w:rsidRPr="001845D0">
        <w:rPr>
          <w:rFonts w:ascii="Corbel" w:hAnsi="Corbel" w:cstheme="majorHAnsi"/>
          <w:b/>
          <w:bCs/>
          <w:i/>
          <w:sz w:val="16"/>
          <w:szCs w:val="18"/>
        </w:rPr>
        <w:t>: une tolérance est accordée pour la signature des pièces suivantes</w:t>
      </w:r>
      <w:r w:rsidR="009015C5" w:rsidRPr="001845D0">
        <w:rPr>
          <w:rFonts w:ascii="Corbel" w:hAnsi="Corbel" w:cstheme="majorHAnsi"/>
          <w:bCs/>
          <w:i/>
          <w:sz w:val="16"/>
          <w:szCs w:val="18"/>
        </w:rPr>
        <w:t xml:space="preserve"> : </w:t>
      </w:r>
    </w:p>
    <w:p w14:paraId="7161FAE1" w14:textId="77777777" w:rsidR="009015C5" w:rsidRPr="006F0E85" w:rsidRDefault="009015C5" w:rsidP="009015C5">
      <w:pPr>
        <w:pStyle w:val="Paragraphedeliste"/>
        <w:numPr>
          <w:ilvl w:val="0"/>
          <w:numId w:val="7"/>
        </w:numPr>
        <w:jc w:val="both"/>
        <w:rPr>
          <w:rFonts w:ascii="Corbel" w:hAnsi="Corbel"/>
          <w:i/>
          <w:sz w:val="16"/>
          <w:szCs w:val="18"/>
        </w:rPr>
      </w:pPr>
      <w:r w:rsidRPr="006F0E85">
        <w:rPr>
          <w:rFonts w:ascii="Corbel" w:hAnsi="Corbel"/>
          <w:i/>
          <w:sz w:val="16"/>
          <w:szCs w:val="18"/>
        </w:rPr>
        <w:t>Annexe Sanctions russes</w:t>
      </w:r>
    </w:p>
    <w:p w14:paraId="1CA4A641" w14:textId="77777777" w:rsidR="009015C5" w:rsidRPr="001845D0" w:rsidRDefault="009015C5" w:rsidP="009015C5">
      <w:pPr>
        <w:pStyle w:val="Paragraphedeliste"/>
        <w:numPr>
          <w:ilvl w:val="0"/>
          <w:numId w:val="7"/>
        </w:numPr>
        <w:jc w:val="both"/>
        <w:rPr>
          <w:rFonts w:ascii="Corbel" w:hAnsi="Corbel" w:cstheme="majorHAnsi"/>
          <w:bCs/>
          <w:i/>
          <w:sz w:val="16"/>
          <w:szCs w:val="18"/>
        </w:rPr>
      </w:pPr>
      <w:r w:rsidRPr="001845D0">
        <w:rPr>
          <w:rFonts w:ascii="Corbel" w:hAnsi="Corbel" w:cstheme="majorHAnsi"/>
          <w:bCs/>
          <w:i/>
          <w:sz w:val="16"/>
          <w:szCs w:val="18"/>
        </w:rPr>
        <w:t>Pouvoirs du candidat et habilitations du cotraitant</w:t>
      </w:r>
    </w:p>
    <w:p w14:paraId="64BB9661" w14:textId="77777777" w:rsidR="00D95846" w:rsidRPr="008B624A" w:rsidRDefault="00D95846" w:rsidP="00E528AE">
      <w:pPr>
        <w:jc w:val="both"/>
        <w:rPr>
          <w:rFonts w:ascii="Corbel" w:hAnsi="Corbel" w:cstheme="majorHAnsi"/>
          <w:bCs/>
          <w:sz w:val="18"/>
          <w:szCs w:val="18"/>
        </w:rPr>
      </w:pPr>
    </w:p>
    <w:p w14:paraId="0B84F756" w14:textId="77777777" w:rsidR="00ED1648" w:rsidRPr="006D50F1" w:rsidRDefault="00ED1648" w:rsidP="00E528AE">
      <w:pPr>
        <w:jc w:val="both"/>
        <w:rPr>
          <w:rFonts w:ascii="Corbel" w:hAnsi="Corbel" w:cstheme="majorHAnsi"/>
          <w:bCs/>
          <w:i/>
          <w:color w:val="FF0000"/>
          <w:sz w:val="18"/>
          <w:szCs w:val="18"/>
        </w:rPr>
      </w:pPr>
      <w:r w:rsidRPr="006D50F1">
        <w:rPr>
          <w:rFonts w:ascii="Corbel" w:hAnsi="Corbel" w:cstheme="majorHAnsi"/>
          <w:bCs/>
          <w:i/>
          <w:color w:val="FF0000"/>
          <w:sz w:val="18"/>
          <w:szCs w:val="18"/>
        </w:rPr>
        <w:t>Pour les consultations alloties</w:t>
      </w:r>
    </w:p>
    <w:p w14:paraId="1C931815" w14:textId="2AA917FD" w:rsidR="00A41028" w:rsidRPr="006D50F1" w:rsidRDefault="00ED1648" w:rsidP="00E528AE">
      <w:pPr>
        <w:jc w:val="both"/>
        <w:rPr>
          <w:rFonts w:ascii="Corbel" w:hAnsi="Corbel" w:cstheme="majorHAnsi"/>
          <w:b/>
          <w:bCs/>
          <w:color w:val="5B9BD5" w:themeColor="accent1"/>
          <w:szCs w:val="18"/>
          <w:u w:val="single"/>
        </w:rPr>
      </w:pPr>
      <w:r w:rsidRPr="006D50F1">
        <w:rPr>
          <w:rFonts w:ascii="Corbel" w:hAnsi="Corbel" w:cstheme="majorHAnsi"/>
          <w:b/>
          <w:bCs/>
          <w:color w:val="5B9BD5" w:themeColor="accent1"/>
          <w:szCs w:val="18"/>
          <w:u w:val="single"/>
        </w:rPr>
        <w:t xml:space="preserve"> </w:t>
      </w:r>
      <w:r w:rsidR="00A41028" w:rsidRPr="006D50F1">
        <w:rPr>
          <w:rFonts w:ascii="Corbel" w:hAnsi="Corbel" w:cstheme="majorHAnsi"/>
          <w:b/>
          <w:bCs/>
          <w:color w:val="5B9BD5" w:themeColor="accent1"/>
          <w:szCs w:val="18"/>
          <w:u w:val="single"/>
        </w:rPr>
        <w:t xml:space="preserve">VOUS REPONDREZ A PLUSIEURS LOTS ? </w:t>
      </w:r>
    </w:p>
    <w:p w14:paraId="07114788" w14:textId="4227FC00" w:rsidR="00ED1648" w:rsidRPr="006D50F1" w:rsidRDefault="005D1647" w:rsidP="00E528AE">
      <w:pPr>
        <w:jc w:val="both"/>
        <w:rPr>
          <w:rFonts w:ascii="Corbel" w:hAnsi="Corbel" w:cstheme="majorHAnsi"/>
          <w:bCs/>
          <w:sz w:val="18"/>
          <w:szCs w:val="18"/>
        </w:rPr>
      </w:pPr>
      <w:r w:rsidRPr="006D50F1">
        <w:rPr>
          <w:rFonts w:ascii="Corbel" w:hAnsi="Corbel" w:cstheme="majorHAnsi"/>
          <w:bCs/>
          <w:sz w:val="18"/>
          <w:szCs w:val="18"/>
        </w:rPr>
        <w:t>EFFECTUEZ UN</w:t>
      </w:r>
      <w:r w:rsidR="00A41028" w:rsidRPr="006D50F1">
        <w:rPr>
          <w:rFonts w:ascii="Corbel" w:hAnsi="Corbel" w:cstheme="majorHAnsi"/>
          <w:bCs/>
          <w:sz w:val="18"/>
          <w:szCs w:val="18"/>
        </w:rPr>
        <w:t xml:space="preserve"> SEUL DEPOT </w:t>
      </w:r>
      <w:r w:rsidR="00A41028" w:rsidRPr="006D50F1">
        <w:rPr>
          <w:rFonts w:ascii="Corbel" w:hAnsi="Corbel" w:cstheme="majorHAnsi"/>
          <w:bCs/>
          <w:sz w:val="18"/>
          <w:szCs w:val="18"/>
          <w:u w:val="single"/>
        </w:rPr>
        <w:t>COMPORTANT L’ENSEMBLE DES LOTS AUXQUELS VOUS SOUMISSIONNEZ.</w:t>
      </w:r>
    </w:p>
    <w:p w14:paraId="3CF1E31B" w14:textId="77777777" w:rsidR="00ED1648" w:rsidRPr="006D50F1" w:rsidRDefault="00ED1648" w:rsidP="00E528AE">
      <w:pPr>
        <w:jc w:val="both"/>
        <w:rPr>
          <w:rFonts w:ascii="Corbel" w:hAnsi="Corbel" w:cstheme="majorHAnsi"/>
          <w:bCs/>
          <w:sz w:val="18"/>
          <w:szCs w:val="18"/>
        </w:rPr>
      </w:pPr>
      <w:r w:rsidRPr="006D50F1">
        <w:rPr>
          <w:rFonts w:ascii="Corbel" w:hAnsi="Corbel" w:cstheme="majorHAnsi"/>
          <w:bCs/>
          <w:sz w:val="18"/>
          <w:szCs w:val="18"/>
        </w:rPr>
        <w:t xml:space="preserve">Pour ce faire, les candidats doivent, préalablement à tout dépôt, sélectionner l’ensemble des lots pour lesquels ils souhaitent déposer une offre. </w:t>
      </w:r>
    </w:p>
    <w:p w14:paraId="26A24D37" w14:textId="77777777" w:rsidR="00ED1648" w:rsidRPr="006D50F1" w:rsidRDefault="00ED1648" w:rsidP="00E528AE">
      <w:pPr>
        <w:jc w:val="both"/>
        <w:rPr>
          <w:rFonts w:ascii="Corbel" w:hAnsi="Corbel" w:cstheme="majorHAnsi"/>
          <w:bCs/>
          <w:sz w:val="18"/>
          <w:szCs w:val="18"/>
        </w:rPr>
      </w:pPr>
      <w:r w:rsidRPr="006D50F1">
        <w:rPr>
          <w:rFonts w:ascii="Corbel" w:hAnsi="Corbel" w:cstheme="majorHAnsi"/>
          <w:bCs/>
          <w:sz w:val="18"/>
          <w:szCs w:val="18"/>
        </w:rPr>
        <w:t>Ils procèdent ensuite au dépôt des pièces constituant leur offre sur chaque lot auquel ils soumissionnent.</w:t>
      </w:r>
    </w:p>
    <w:p w14:paraId="677DCCB0" w14:textId="304D025D" w:rsidR="00A41028" w:rsidRDefault="00A41028" w:rsidP="00E528AE">
      <w:pPr>
        <w:jc w:val="both"/>
        <w:rPr>
          <w:rFonts w:ascii="Corbel" w:hAnsi="Corbel" w:cstheme="majorHAnsi"/>
          <w:bCs/>
          <w:sz w:val="18"/>
          <w:szCs w:val="18"/>
          <w:highlight w:val="cyan"/>
        </w:rPr>
      </w:pPr>
    </w:p>
    <w:p w14:paraId="14EE8515" w14:textId="737DDF12" w:rsidR="001845D0" w:rsidRPr="006D50F1" w:rsidRDefault="00A41028" w:rsidP="001845D0">
      <w:pPr>
        <w:jc w:val="both"/>
        <w:rPr>
          <w:rFonts w:ascii="Corbel" w:hAnsi="Corbel" w:cstheme="majorHAnsi"/>
          <w:bCs/>
          <w:sz w:val="18"/>
          <w:szCs w:val="18"/>
        </w:rPr>
      </w:pPr>
      <w:r w:rsidRPr="006D50F1">
        <w:rPr>
          <w:rFonts w:ascii="Corbel" w:hAnsi="Corbel" w:cstheme="majorHAnsi"/>
          <w:b/>
          <w:noProof/>
          <w:color w:val="44546A"/>
          <w:sz w:val="18"/>
          <w:szCs w:val="18"/>
        </w:rPr>
        <w:drawing>
          <wp:inline distT="0" distB="0" distL="0" distR="0" wp14:anchorId="59919948" wp14:editId="41B241FD">
            <wp:extent cx="342900" cy="266700"/>
            <wp:effectExtent l="0" t="0" r="0" b="0"/>
            <wp:docPr id="33" name="Image 3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6D50F1">
        <w:rPr>
          <w:rFonts w:ascii="Corbel" w:hAnsi="Corbel" w:cstheme="majorHAnsi"/>
          <w:bCs/>
          <w:sz w:val="18"/>
          <w:szCs w:val="18"/>
        </w:rPr>
        <w:t xml:space="preserve"> ATTENTION car Si vous envoyez plusieurs</w:t>
      </w:r>
      <w:r w:rsidR="005D1647" w:rsidRPr="006D50F1">
        <w:rPr>
          <w:rFonts w:ascii="Corbel" w:hAnsi="Corbel" w:cstheme="majorHAnsi"/>
          <w:bCs/>
          <w:sz w:val="18"/>
          <w:szCs w:val="18"/>
        </w:rPr>
        <w:t xml:space="preserve"> plis</w:t>
      </w:r>
      <w:r w:rsidR="001845D0" w:rsidRPr="006D50F1">
        <w:rPr>
          <w:rFonts w:ascii="Corbel" w:hAnsi="Corbel" w:cstheme="majorHAnsi"/>
          <w:bCs/>
          <w:sz w:val="18"/>
          <w:szCs w:val="18"/>
        </w:rPr>
        <w:t>, seul le dernier pli reçu sera ouvert</w:t>
      </w:r>
      <w:r w:rsidR="001845D0" w:rsidRPr="006D50F1">
        <w:rPr>
          <w:rFonts w:ascii="Corbel" w:hAnsi="Corbel" w:cstheme="majorHAnsi"/>
          <w:b/>
          <w:bCs/>
          <w:sz w:val="18"/>
          <w:szCs w:val="18"/>
        </w:rPr>
        <w:t xml:space="preserve"> et l</w:t>
      </w:r>
      <w:r w:rsidR="001845D0" w:rsidRPr="006D50F1">
        <w:rPr>
          <w:rFonts w:ascii="Corbel" w:hAnsi="Corbel" w:cstheme="majorHAnsi"/>
          <w:bCs/>
          <w:sz w:val="18"/>
          <w:szCs w:val="18"/>
        </w:rPr>
        <w:t>es autres plis que vous aurez déposés seront rejetés sans avoir été ouverts.</w:t>
      </w:r>
    </w:p>
    <w:p w14:paraId="4C40DA03" w14:textId="6CD2AC75" w:rsidR="0087313A" w:rsidRDefault="0087313A" w:rsidP="00E528AE">
      <w:pPr>
        <w:jc w:val="both"/>
        <w:rPr>
          <w:rFonts w:ascii="Corbel" w:hAnsi="Corbel" w:cstheme="majorHAnsi"/>
          <w:b/>
          <w:bCs/>
          <w:sz w:val="18"/>
          <w:szCs w:val="18"/>
        </w:rPr>
      </w:pPr>
    </w:p>
    <w:p w14:paraId="45F93625" w14:textId="0333F69E" w:rsidR="00A41028" w:rsidRPr="008B624A" w:rsidRDefault="00A41028" w:rsidP="00A41028">
      <w:pPr>
        <w:jc w:val="both"/>
        <w:rPr>
          <w:rFonts w:ascii="Corbel" w:hAnsi="Corbel" w:cstheme="majorHAnsi"/>
          <w:bCs/>
          <w:sz w:val="18"/>
          <w:szCs w:val="18"/>
        </w:rPr>
      </w:pPr>
      <w:r w:rsidRPr="00A41028">
        <w:rPr>
          <w:rFonts w:ascii="Corbel" w:hAnsi="Corbel" w:cstheme="majorHAnsi"/>
          <w:b/>
          <w:bCs/>
          <w:color w:val="5B9BD5" w:themeColor="accent1"/>
          <w:szCs w:val="18"/>
          <w:u w:val="single"/>
        </w:rPr>
        <w:t xml:space="preserve">VOUS </w:t>
      </w:r>
      <w:r>
        <w:rPr>
          <w:rFonts w:ascii="Corbel" w:hAnsi="Corbel" w:cstheme="majorHAnsi"/>
          <w:b/>
          <w:bCs/>
          <w:color w:val="5B9BD5" w:themeColor="accent1"/>
          <w:szCs w:val="18"/>
          <w:u w:val="single"/>
        </w:rPr>
        <w:t xml:space="preserve">AVEZ OUBLIE DE METTRE UN DOCUMENT ? Vous </w:t>
      </w:r>
      <w:r w:rsidR="001845D0">
        <w:rPr>
          <w:rFonts w:ascii="Corbel" w:hAnsi="Corbel" w:cstheme="majorHAnsi"/>
          <w:b/>
          <w:bCs/>
          <w:color w:val="5B9BD5" w:themeColor="accent1"/>
          <w:szCs w:val="18"/>
          <w:u w:val="single"/>
        </w:rPr>
        <w:t xml:space="preserve">devez </w:t>
      </w:r>
      <w:r w:rsidR="001845D0" w:rsidRPr="005D1647">
        <w:rPr>
          <w:rFonts w:ascii="Corbel" w:hAnsi="Corbel" w:cstheme="majorHAnsi"/>
          <w:b/>
          <w:bCs/>
          <w:sz w:val="18"/>
          <w:szCs w:val="18"/>
          <w:u w:val="single"/>
        </w:rPr>
        <w:t>renvoyer</w:t>
      </w:r>
      <w:r w:rsidRPr="005D1647">
        <w:rPr>
          <w:rFonts w:ascii="Corbel" w:hAnsi="Corbel" w:cstheme="majorHAnsi"/>
          <w:b/>
          <w:bCs/>
          <w:sz w:val="18"/>
          <w:szCs w:val="18"/>
          <w:u w:val="single"/>
        </w:rPr>
        <w:t xml:space="preserve"> l'intégralité de votre dossier de </w:t>
      </w:r>
      <w:r w:rsidRPr="006D50F1">
        <w:rPr>
          <w:rFonts w:ascii="Corbel" w:hAnsi="Corbel" w:cstheme="majorHAnsi"/>
          <w:b/>
          <w:bCs/>
          <w:sz w:val="18"/>
          <w:szCs w:val="18"/>
          <w:u w:val="single"/>
        </w:rPr>
        <w:t>candidature et d'offre, et ce, pour l’ensemble des lots auxquels vous so</w:t>
      </w:r>
      <w:r w:rsidR="001845D0" w:rsidRPr="006D50F1">
        <w:rPr>
          <w:rFonts w:ascii="Corbel" w:hAnsi="Corbel" w:cstheme="majorHAnsi"/>
          <w:b/>
          <w:bCs/>
          <w:sz w:val="18"/>
          <w:szCs w:val="18"/>
          <w:u w:val="single"/>
        </w:rPr>
        <w:t>um</w:t>
      </w:r>
      <w:r w:rsidRPr="006D50F1">
        <w:rPr>
          <w:rFonts w:ascii="Corbel" w:hAnsi="Corbel" w:cstheme="majorHAnsi"/>
          <w:b/>
          <w:bCs/>
          <w:sz w:val="18"/>
          <w:szCs w:val="18"/>
          <w:u w:val="single"/>
        </w:rPr>
        <w:t>issionnez</w:t>
      </w:r>
      <w:r w:rsidRPr="006D50F1">
        <w:rPr>
          <w:rFonts w:ascii="Corbel" w:hAnsi="Corbel" w:cstheme="majorHAnsi"/>
          <w:bCs/>
          <w:sz w:val="18"/>
          <w:szCs w:val="18"/>
        </w:rPr>
        <w:t>.</w:t>
      </w:r>
    </w:p>
    <w:p w14:paraId="7C426018" w14:textId="2A2BEBEA" w:rsidR="00AC4C46" w:rsidRPr="001277BC" w:rsidRDefault="00345455" w:rsidP="00345455">
      <w:pPr>
        <w:jc w:val="both"/>
        <w:rPr>
          <w:rFonts w:ascii="Corbel" w:hAnsi="Corbel" w:cstheme="majorHAnsi"/>
          <w:sz w:val="18"/>
          <w:szCs w:val="18"/>
        </w:rPr>
      </w:pPr>
      <w:r w:rsidRPr="001277BC">
        <w:rPr>
          <w:rFonts w:ascii="Corbel" w:hAnsi="Corbel" w:cstheme="majorHAnsi"/>
          <w:sz w:val="18"/>
          <w:szCs w:val="18"/>
        </w:rPr>
        <w:t>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w:t>
      </w:r>
    </w:p>
    <w:p w14:paraId="3C6F4AF9" w14:textId="77777777" w:rsidR="0087313A" w:rsidRDefault="0087313A" w:rsidP="00345455">
      <w:pPr>
        <w:jc w:val="both"/>
        <w:rPr>
          <w:rFonts w:ascii="Corbel" w:hAnsi="Corbel" w:cstheme="majorHAnsi"/>
          <w:sz w:val="18"/>
          <w:szCs w:val="18"/>
        </w:rPr>
      </w:pPr>
      <w:r w:rsidRPr="001277BC">
        <w:rPr>
          <w:rFonts w:ascii="Corbel" w:hAnsi="Corbel" w:cstheme="majorHAnsi"/>
          <w:sz w:val="18"/>
          <w:szCs w:val="18"/>
        </w:rPr>
        <w:t>Seuls pourront être ouverts les plis reçus au plus tard à la date et l’heure limites indiquées dans l’avis d’appel public à la concurrence et en page de garde du présent document.</w:t>
      </w:r>
    </w:p>
    <w:p w14:paraId="75382AA1" w14:textId="77777777" w:rsidR="00D86FE4" w:rsidRDefault="00D86FE4" w:rsidP="00345455">
      <w:pPr>
        <w:jc w:val="both"/>
        <w:rPr>
          <w:rFonts w:ascii="Corbel" w:hAnsi="Corbel" w:cstheme="majorHAnsi"/>
          <w:sz w:val="18"/>
          <w:szCs w:val="18"/>
        </w:rPr>
      </w:pPr>
    </w:p>
    <w:p w14:paraId="32B411D7" w14:textId="6C23379D" w:rsidR="001845D0" w:rsidRPr="008B624A" w:rsidRDefault="00A35CA9" w:rsidP="001845D0">
      <w:pPr>
        <w:rPr>
          <w:rFonts w:ascii="Corbel" w:hAnsi="Corbel" w:cstheme="majorHAnsi"/>
          <w:sz w:val="18"/>
          <w:szCs w:val="18"/>
        </w:rPr>
      </w:pPr>
      <w:r w:rsidRPr="008B624A">
        <w:rPr>
          <w:rFonts w:ascii="Corbel" w:hAnsi="Corbel" w:cstheme="majorHAnsi"/>
          <w:b/>
          <w:noProof/>
          <w:color w:val="44546A"/>
        </w:rPr>
        <w:drawing>
          <wp:inline distT="0" distB="0" distL="0" distR="0" wp14:anchorId="6668E184" wp14:editId="60A0739F">
            <wp:extent cx="342900" cy="266700"/>
            <wp:effectExtent l="0" t="0" r="0" b="0"/>
            <wp:docPr id="9" name="Image 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9D7C10">
        <w:rPr>
          <w:rFonts w:ascii="Corbel" w:hAnsi="Corbel" w:cstheme="majorHAnsi"/>
          <w:b/>
          <w:bCs/>
          <w:sz w:val="18"/>
          <w:szCs w:val="18"/>
        </w:rPr>
        <w:t xml:space="preserve">POINTS IMPORTANTS SUR LES MODALITES </w:t>
      </w:r>
      <w:r w:rsidR="001845D0">
        <w:rPr>
          <w:rFonts w:ascii="Corbel" w:hAnsi="Corbel" w:cstheme="majorHAnsi"/>
          <w:b/>
          <w:bCs/>
          <w:sz w:val="18"/>
          <w:szCs w:val="18"/>
        </w:rPr>
        <w:t xml:space="preserve">DE DEPOTS </w:t>
      </w:r>
      <w:proofErr w:type="gramStart"/>
      <w:r w:rsidR="001845D0">
        <w:rPr>
          <w:rFonts w:ascii="Corbel" w:hAnsi="Corbel" w:cstheme="majorHAnsi"/>
          <w:b/>
          <w:bCs/>
          <w:sz w:val="18"/>
          <w:szCs w:val="18"/>
        </w:rPr>
        <w:t>ELECTRONIQUE</w:t>
      </w:r>
      <w:r w:rsidR="00334A3A">
        <w:rPr>
          <w:rFonts w:ascii="Corbel" w:hAnsi="Corbel" w:cstheme="majorHAnsi"/>
          <w:b/>
          <w:bCs/>
          <w:sz w:val="18"/>
          <w:szCs w:val="18"/>
        </w:rPr>
        <w:t>S</w:t>
      </w:r>
      <w:r w:rsidR="001845D0">
        <w:rPr>
          <w:rFonts w:ascii="Corbel" w:hAnsi="Corbel" w:cstheme="majorHAnsi"/>
          <w:b/>
          <w:bCs/>
          <w:sz w:val="18"/>
          <w:szCs w:val="18"/>
        </w:rPr>
        <w:t>:</w:t>
      </w:r>
      <w:proofErr w:type="gramEnd"/>
      <w:r w:rsidR="001845D0">
        <w:rPr>
          <w:rFonts w:ascii="Corbel" w:hAnsi="Corbel" w:cstheme="majorHAnsi"/>
          <w:b/>
          <w:bCs/>
          <w:sz w:val="18"/>
          <w:szCs w:val="18"/>
        </w:rPr>
        <w:t xml:space="preserve"> </w:t>
      </w:r>
      <w:r w:rsidR="001845D0" w:rsidRPr="009D7C10">
        <w:rPr>
          <w:rFonts w:ascii="Corbel" w:hAnsi="Corbel" w:cstheme="majorHAnsi"/>
          <w:sz w:val="18"/>
          <w:szCs w:val="18"/>
        </w:rPr>
        <w:t>Se reporter à l'annexe relative à la dématérialisation des procédures.</w:t>
      </w:r>
    </w:p>
    <w:p w14:paraId="149BF3DF" w14:textId="77777777" w:rsidR="0087313A" w:rsidRPr="008B624A" w:rsidRDefault="0087313A" w:rsidP="00E528AE">
      <w:pPr>
        <w:jc w:val="both"/>
        <w:rPr>
          <w:rFonts w:ascii="Corbel" w:hAnsi="Corbel" w:cstheme="majorHAnsi"/>
          <w:b/>
          <w:bCs/>
          <w:sz w:val="18"/>
          <w:szCs w:val="18"/>
        </w:rPr>
      </w:pPr>
    </w:p>
    <w:p w14:paraId="264AB6FC" w14:textId="695BC355" w:rsidR="0087313A" w:rsidRPr="00F3180E" w:rsidRDefault="001845D0" w:rsidP="00F3180E">
      <w:pPr>
        <w:jc w:val="center"/>
        <w:rPr>
          <w:rFonts w:ascii="Corbel" w:hAnsi="Corbel" w:cstheme="majorHAnsi"/>
          <w:b/>
          <w:bCs/>
          <w:color w:val="5B9BD5" w:themeColor="accent1"/>
          <w:szCs w:val="18"/>
          <w:u w:val="single"/>
        </w:rPr>
      </w:pPr>
      <w:r>
        <w:rPr>
          <w:rFonts w:ascii="Corbel" w:hAnsi="Corbel" w:cstheme="majorHAnsi"/>
          <w:b/>
          <w:bCs/>
          <w:color w:val="5B9BD5" w:themeColor="accent1"/>
          <w:szCs w:val="18"/>
          <w:u w:val="single"/>
        </w:rPr>
        <w:t xml:space="preserve">VOUS POUVEZ AUSSI </w:t>
      </w:r>
      <w:r w:rsidR="0087313A" w:rsidRPr="00F3180E">
        <w:rPr>
          <w:rFonts w:ascii="Corbel" w:hAnsi="Corbel" w:cstheme="majorHAnsi"/>
          <w:b/>
          <w:bCs/>
          <w:color w:val="5B9BD5" w:themeColor="accent1"/>
          <w:szCs w:val="18"/>
          <w:u w:val="single"/>
        </w:rPr>
        <w:t>REM</w:t>
      </w:r>
      <w:r>
        <w:rPr>
          <w:rFonts w:ascii="Corbel" w:hAnsi="Corbel" w:cstheme="majorHAnsi"/>
          <w:b/>
          <w:bCs/>
          <w:color w:val="5B9BD5" w:themeColor="accent1"/>
          <w:szCs w:val="18"/>
          <w:u w:val="single"/>
        </w:rPr>
        <w:t>ETTRE</w:t>
      </w:r>
      <w:r w:rsidR="0087313A" w:rsidRPr="00F3180E">
        <w:rPr>
          <w:rFonts w:ascii="Corbel" w:hAnsi="Corbel" w:cstheme="majorHAnsi"/>
          <w:b/>
          <w:bCs/>
          <w:color w:val="5B9BD5" w:themeColor="accent1"/>
          <w:szCs w:val="18"/>
          <w:u w:val="single"/>
        </w:rPr>
        <w:t xml:space="preserve"> D'UNE COPIE DE SAUVEGARDE</w:t>
      </w:r>
    </w:p>
    <w:p w14:paraId="1B5AAA9B" w14:textId="77777777" w:rsidR="0087313A" w:rsidRPr="008B624A" w:rsidRDefault="0087313A" w:rsidP="00E528AE">
      <w:pPr>
        <w:rPr>
          <w:rFonts w:ascii="Corbel" w:hAnsi="Corbel" w:cstheme="majorHAnsi"/>
          <w:sz w:val="18"/>
          <w:szCs w:val="18"/>
        </w:rPr>
      </w:pPr>
    </w:p>
    <w:p w14:paraId="004FB39C" w14:textId="77777777" w:rsidR="0087313A" w:rsidRPr="008B624A" w:rsidRDefault="0087313A" w:rsidP="00E528AE">
      <w:pPr>
        <w:jc w:val="both"/>
        <w:rPr>
          <w:rFonts w:ascii="Corbel" w:hAnsi="Corbel" w:cstheme="majorHAnsi"/>
          <w:sz w:val="18"/>
          <w:szCs w:val="18"/>
        </w:rPr>
      </w:pPr>
      <w:r w:rsidRPr="008B624A">
        <w:rPr>
          <w:rFonts w:ascii="Corbel" w:hAnsi="Corbel" w:cstheme="majorHAnsi"/>
          <w:sz w:val="18"/>
          <w:szCs w:val="18"/>
        </w:rPr>
        <w:tab/>
        <w:t>Le candidat dispose de la faculté d’envoyer une copie de sauvegarde de sa réponse par voie dématérialisée (Cf. annexe relative à la dématérialisation des procédures).</w:t>
      </w:r>
    </w:p>
    <w:p w14:paraId="752B0F1D" w14:textId="77777777" w:rsidR="0087313A" w:rsidRDefault="0087313A" w:rsidP="00E528AE">
      <w:pPr>
        <w:jc w:val="both"/>
        <w:rPr>
          <w:rFonts w:ascii="Corbel" w:hAnsi="Corbel" w:cstheme="majorHAnsi"/>
          <w:sz w:val="18"/>
          <w:szCs w:val="18"/>
        </w:rPr>
      </w:pPr>
      <w:r w:rsidRPr="008B624A">
        <w:rPr>
          <w:rFonts w:ascii="Corbel" w:hAnsi="Corbel" w:cstheme="majorHAnsi"/>
          <w:sz w:val="18"/>
          <w:szCs w:val="18"/>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60077E1C" w14:textId="77777777" w:rsidR="00263EC6" w:rsidRPr="008B624A" w:rsidRDefault="00263EC6" w:rsidP="00E528AE">
      <w:pPr>
        <w:jc w:val="both"/>
        <w:rPr>
          <w:rFonts w:ascii="Corbel" w:hAnsi="Corbel" w:cstheme="majorHAnsi"/>
          <w:sz w:val="18"/>
          <w:szCs w:val="18"/>
        </w:rPr>
      </w:pPr>
    </w:p>
    <w:p w14:paraId="0FEFBB3F" w14:textId="5582E7FE" w:rsidR="0087313A" w:rsidRPr="008B624A" w:rsidRDefault="00A3657A" w:rsidP="00E528AE">
      <w:pPr>
        <w:pStyle w:val="Corpsdutexteespace12dessusCar"/>
        <w:spacing w:before="0"/>
        <w:jc w:val="center"/>
        <w:rPr>
          <w:rFonts w:ascii="Corbel" w:hAnsi="Corbel" w:cstheme="majorHAnsi"/>
        </w:rPr>
      </w:pPr>
      <w:r w:rsidRPr="008B624A">
        <w:rPr>
          <w:rFonts w:ascii="Corbel" w:hAnsi="Corbel" w:cstheme="majorHAnsi"/>
        </w:rPr>
        <w:t>Adresse</w:t>
      </w:r>
      <w:r w:rsidR="0087313A" w:rsidRPr="008B624A">
        <w:rPr>
          <w:rFonts w:ascii="Corbel" w:hAnsi="Corbel" w:cstheme="majorHAnsi"/>
        </w:rPr>
        <w:t xml:space="preserve"> postale de réception de la copie de sauvegarde :</w:t>
      </w:r>
    </w:p>
    <w:p w14:paraId="7AEF23D8" w14:textId="77777777" w:rsidR="0087313A" w:rsidRPr="008B624A" w:rsidRDefault="0087313A" w:rsidP="00E528AE">
      <w:pPr>
        <w:pStyle w:val="Corpsdutexteespace12dessusCar"/>
        <w:spacing w:before="0"/>
        <w:jc w:val="center"/>
        <w:rPr>
          <w:rFonts w:ascii="Corbel" w:hAnsi="Corbel" w:cstheme="majorHAnsi"/>
          <w:bCs/>
        </w:rPr>
      </w:pPr>
      <w:r w:rsidRPr="008B624A">
        <w:rPr>
          <w:rFonts w:ascii="Corbel" w:hAnsi="Corbel" w:cstheme="majorHAnsi"/>
          <w:bCs/>
        </w:rPr>
        <w:t>CENTRE HOSPITALIER UNIVERSITAIRE DE MONTPELLIER</w:t>
      </w:r>
    </w:p>
    <w:p w14:paraId="433F0C01" w14:textId="77777777" w:rsidR="00ED1648" w:rsidRPr="008B624A" w:rsidRDefault="00ED1648" w:rsidP="00E528AE">
      <w:pPr>
        <w:pStyle w:val="RedTxt"/>
        <w:widowControl/>
        <w:jc w:val="center"/>
        <w:rPr>
          <w:rFonts w:ascii="Corbel" w:hAnsi="Corbel"/>
        </w:rPr>
      </w:pPr>
      <w:r w:rsidRPr="008B624A">
        <w:rPr>
          <w:rFonts w:ascii="Corbel" w:hAnsi="Corbel"/>
        </w:rPr>
        <w:t>Direction des Achats et Approvisionnements</w:t>
      </w:r>
    </w:p>
    <w:p w14:paraId="64BC69FD" w14:textId="696A43D5" w:rsidR="00ED1648" w:rsidRPr="008B624A" w:rsidRDefault="00ED1648" w:rsidP="00E528AE">
      <w:pPr>
        <w:pStyle w:val="RedTxt"/>
        <w:widowControl/>
        <w:jc w:val="center"/>
        <w:rPr>
          <w:rFonts w:ascii="Corbel" w:hAnsi="Corbel"/>
        </w:rPr>
      </w:pPr>
      <w:r w:rsidRPr="008B624A">
        <w:rPr>
          <w:rFonts w:ascii="Corbel" w:hAnsi="Corbel"/>
        </w:rPr>
        <w:t xml:space="preserve">Secteur </w:t>
      </w:r>
      <w:r w:rsidR="006D50F1">
        <w:rPr>
          <w:rFonts w:ascii="Corbel" w:hAnsi="Corbel"/>
        </w:rPr>
        <w:t>Restauration</w:t>
      </w:r>
    </w:p>
    <w:p w14:paraId="0F337196" w14:textId="77777777" w:rsidR="00ED1648" w:rsidRPr="008B624A" w:rsidRDefault="00ED1648" w:rsidP="00E528AE">
      <w:pPr>
        <w:pStyle w:val="RedTxt"/>
        <w:widowControl/>
        <w:jc w:val="center"/>
        <w:rPr>
          <w:rFonts w:ascii="Corbel" w:hAnsi="Corbel"/>
        </w:rPr>
      </w:pPr>
      <w:r w:rsidRPr="008B624A">
        <w:rPr>
          <w:rFonts w:ascii="Corbel" w:hAnsi="Corbel"/>
        </w:rPr>
        <w:t>1 place Jean Baumel</w:t>
      </w:r>
    </w:p>
    <w:p w14:paraId="43994DED" w14:textId="77777777" w:rsidR="00ED1648" w:rsidRPr="008B624A" w:rsidRDefault="00ED1648" w:rsidP="00E528AE">
      <w:pPr>
        <w:pStyle w:val="RedTxt"/>
        <w:widowControl/>
        <w:jc w:val="center"/>
        <w:rPr>
          <w:rFonts w:ascii="Corbel" w:hAnsi="Corbel"/>
        </w:rPr>
      </w:pPr>
      <w:r w:rsidRPr="008B624A">
        <w:rPr>
          <w:rFonts w:ascii="Corbel" w:hAnsi="Corbel"/>
        </w:rPr>
        <w:t>Centre Bellevue</w:t>
      </w:r>
    </w:p>
    <w:p w14:paraId="6B4F4D0B" w14:textId="5372E5F5" w:rsidR="00ED1648" w:rsidRDefault="00ED1648" w:rsidP="00E528AE">
      <w:pPr>
        <w:jc w:val="center"/>
        <w:rPr>
          <w:rFonts w:ascii="Corbel" w:hAnsi="Corbel"/>
          <w:sz w:val="18"/>
          <w:szCs w:val="18"/>
        </w:rPr>
      </w:pPr>
      <w:r w:rsidRPr="008B624A">
        <w:rPr>
          <w:rFonts w:ascii="Corbel" w:hAnsi="Corbel"/>
          <w:sz w:val="18"/>
          <w:szCs w:val="18"/>
        </w:rPr>
        <w:t>34295 Montpellier Cedex 5</w:t>
      </w:r>
    </w:p>
    <w:p w14:paraId="79ECC0B7" w14:textId="5E1C9B6D" w:rsidR="00BD6F93" w:rsidRDefault="00BD6F93" w:rsidP="00E528AE">
      <w:pPr>
        <w:jc w:val="center"/>
        <w:rPr>
          <w:rFonts w:ascii="Corbel" w:hAnsi="Corbel"/>
          <w:sz w:val="18"/>
          <w:szCs w:val="18"/>
        </w:rPr>
      </w:pPr>
      <w:bookmarkStart w:id="29" w:name="_Hlk199416399"/>
    </w:p>
    <w:p w14:paraId="222C6CFB" w14:textId="77777777" w:rsidR="00A947F3" w:rsidRDefault="00A947F3" w:rsidP="0071327B">
      <w:pPr>
        <w:jc w:val="both"/>
        <w:rPr>
          <w:rFonts w:ascii="Corbel" w:hAnsi="Corbel" w:cstheme="majorHAnsi"/>
          <w:b/>
          <w:iCs/>
          <w:color w:val="FF0000"/>
          <w:sz w:val="18"/>
          <w:szCs w:val="18"/>
          <w:u w:val="single"/>
        </w:rPr>
      </w:pPr>
    </w:p>
    <w:p w14:paraId="2D119138" w14:textId="77777777" w:rsidR="00A947F3" w:rsidRDefault="00A947F3" w:rsidP="0071327B">
      <w:pPr>
        <w:jc w:val="both"/>
        <w:rPr>
          <w:rFonts w:ascii="Corbel" w:hAnsi="Corbel" w:cstheme="majorHAnsi"/>
          <w:b/>
          <w:iCs/>
          <w:color w:val="FF0000"/>
          <w:sz w:val="18"/>
          <w:szCs w:val="18"/>
          <w:u w:val="single"/>
        </w:rPr>
      </w:pPr>
    </w:p>
    <w:p w14:paraId="1E7BEDED" w14:textId="77777777" w:rsidR="00A947F3" w:rsidRDefault="00A947F3" w:rsidP="0071327B">
      <w:pPr>
        <w:jc w:val="both"/>
        <w:rPr>
          <w:rFonts w:ascii="Corbel" w:hAnsi="Corbel" w:cstheme="majorHAnsi"/>
          <w:b/>
          <w:iCs/>
          <w:color w:val="FF0000"/>
          <w:sz w:val="18"/>
          <w:szCs w:val="18"/>
          <w:u w:val="single"/>
        </w:rPr>
      </w:pPr>
    </w:p>
    <w:p w14:paraId="67EDFCD8" w14:textId="77777777" w:rsidR="00A947F3" w:rsidRDefault="00A947F3" w:rsidP="0071327B">
      <w:pPr>
        <w:jc w:val="both"/>
        <w:rPr>
          <w:rFonts w:ascii="Corbel" w:hAnsi="Corbel" w:cstheme="majorHAnsi"/>
          <w:b/>
          <w:iCs/>
          <w:color w:val="FF0000"/>
          <w:sz w:val="18"/>
          <w:szCs w:val="18"/>
          <w:u w:val="single"/>
        </w:rPr>
      </w:pPr>
    </w:p>
    <w:p w14:paraId="3199BA5D" w14:textId="77777777" w:rsidR="006D50F1" w:rsidRPr="00B43000" w:rsidRDefault="006D50F1" w:rsidP="006D50F1">
      <w:pPr>
        <w:jc w:val="both"/>
        <w:rPr>
          <w:rFonts w:ascii="Corbel" w:hAnsi="Corbel" w:cstheme="majorHAnsi"/>
          <w:b/>
          <w:iCs/>
          <w:color w:val="ED7D31" w:themeColor="accent2"/>
          <w:sz w:val="22"/>
          <w:szCs w:val="22"/>
        </w:rPr>
      </w:pPr>
      <w:r w:rsidRPr="00B43000">
        <w:rPr>
          <w:rFonts w:ascii="Corbel" w:hAnsi="Corbel" w:cstheme="majorHAnsi"/>
          <w:b/>
          <w:iCs/>
          <w:color w:val="ED7D31" w:themeColor="accent2"/>
          <w:sz w:val="22"/>
          <w:szCs w:val="22"/>
          <w:u w:val="single"/>
        </w:rPr>
        <w:t>ATTENTION AUX POINTS SUIVANTS QUI ENTRAINERONT L’IRREGULARITE DE VOTRE OFFRE</w:t>
      </w:r>
      <w:r w:rsidRPr="00B43000">
        <w:rPr>
          <w:rFonts w:ascii="Corbel" w:hAnsi="Corbel" w:cstheme="majorHAnsi"/>
          <w:b/>
          <w:iCs/>
          <w:color w:val="ED7D31" w:themeColor="accent2"/>
          <w:sz w:val="22"/>
          <w:szCs w:val="22"/>
        </w:rPr>
        <w:t> :</w:t>
      </w:r>
    </w:p>
    <w:p w14:paraId="718F5A6C" w14:textId="77777777" w:rsidR="006D50F1" w:rsidRPr="00B43000" w:rsidRDefault="006D50F1" w:rsidP="006D50F1">
      <w:pPr>
        <w:jc w:val="both"/>
        <w:rPr>
          <w:rFonts w:ascii="Corbel" w:hAnsi="Corbel" w:cstheme="majorHAnsi"/>
          <w:b/>
          <w:iCs/>
          <w:color w:val="ED7D31" w:themeColor="accent2"/>
          <w:sz w:val="22"/>
          <w:szCs w:val="22"/>
        </w:rPr>
      </w:pPr>
    </w:p>
    <w:p w14:paraId="238CDCDE"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noProof/>
          <w:color w:val="5B9BD5" w:themeColor="accent1"/>
          <w:u w:val="single"/>
        </w:rPr>
        <w:drawing>
          <wp:anchor distT="0" distB="0" distL="114300" distR="114300" simplePos="0" relativeHeight="251769856" behindDoc="1" locked="0" layoutInCell="1" allowOverlap="1" wp14:anchorId="06BF3656" wp14:editId="709429DA">
            <wp:simplePos x="0" y="0"/>
            <wp:positionH relativeFrom="column">
              <wp:posOffset>0</wp:posOffset>
            </wp:positionH>
            <wp:positionV relativeFrom="paragraph">
              <wp:posOffset>164465</wp:posOffset>
            </wp:positionV>
            <wp:extent cx="1060450" cy="1115060"/>
            <wp:effectExtent l="0" t="0" r="6350" b="8890"/>
            <wp:wrapTight wrapText="bothSides">
              <wp:wrapPolygon edited="0">
                <wp:start x="0" y="0"/>
                <wp:lineTo x="0" y="21403"/>
                <wp:lineTo x="21341" y="21403"/>
                <wp:lineTo x="21341" y="0"/>
                <wp:lineTo x="0" y="0"/>
              </wp:wrapPolygon>
            </wp:wrapTight>
            <wp:docPr id="18" name="Image 18"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9" cstate="print">
                      <a:extLst>
                        <a:ext uri="{28A0092B-C50C-407E-A947-70E740481C1C}">
                          <a14:useLocalDpi xmlns:a14="http://schemas.microsoft.com/office/drawing/2010/main" val="0"/>
                        </a:ext>
                      </a:extLst>
                    </a:blip>
                    <a:srcRect l="6760" r="14817"/>
                    <a:stretch/>
                  </pic:blipFill>
                  <pic:spPr bwMode="auto">
                    <a:xfrm flipH="1">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022F4">
        <w:rPr>
          <w:rFonts w:ascii="Corbel" w:hAnsi="Corbel" w:cstheme="majorHAnsi"/>
          <w:b/>
          <w:i/>
          <w:color w:val="ED7D31" w:themeColor="accent2"/>
          <w:sz w:val="20"/>
          <w:szCs w:val="20"/>
        </w:rPr>
        <w:t>L’OFFRE DOIT ÊTE COMPLETE = CONTENIR LA TOTALITE DES DOCUMENTS DEMANDES ENTIEREMENT RENSEIGNES</w:t>
      </w:r>
    </w:p>
    <w:p w14:paraId="6E01FF65"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b/>
          <w:i/>
          <w:color w:val="ED7D31" w:themeColor="accent2"/>
          <w:sz w:val="20"/>
          <w:szCs w:val="20"/>
        </w:rPr>
        <w:t>L’OFFRE DOIT ÊTRE REMISE DEMATERIALISEE SUR LA PLATE FORME PLACE DANS LE COFFRE FORT DE LA PRESENTE CONSULATION</w:t>
      </w:r>
    </w:p>
    <w:p w14:paraId="5DAFC239"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b/>
          <w:i/>
          <w:color w:val="ED7D31" w:themeColor="accent2"/>
          <w:sz w:val="20"/>
          <w:szCs w:val="20"/>
        </w:rPr>
        <w:t>L’OFFRE DOIT ÊTRE REMISE AVANT LA DATE ET HEURES INDIQUEES EN PAGE DE GARDE</w:t>
      </w:r>
    </w:p>
    <w:p w14:paraId="3ABADA5A"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b/>
          <w:i/>
          <w:color w:val="ED7D31" w:themeColor="accent2"/>
          <w:sz w:val="20"/>
          <w:szCs w:val="20"/>
        </w:rPr>
        <w:t xml:space="preserve">L’ACTE D’ENGAGEMENT DOIT ÊTRE SIGNE ELECTRONIQUEMENT OU MANUSCRITEMENT DES LE DEPOT OU A L’ATTRIBUTION </w:t>
      </w:r>
    </w:p>
    <w:p w14:paraId="2D5779C6"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b/>
          <w:i/>
          <w:color w:val="ED7D31" w:themeColor="accent2"/>
          <w:sz w:val="20"/>
          <w:szCs w:val="20"/>
        </w:rPr>
        <w:t>LE % DE RISTOURNE NE DOIT PAS ETRE MODIFIE</w:t>
      </w:r>
    </w:p>
    <w:p w14:paraId="0FE77AEC" w14:textId="77777777" w:rsidR="006D50F1" w:rsidRPr="006022F4" w:rsidRDefault="006D50F1" w:rsidP="006D50F1">
      <w:pPr>
        <w:pStyle w:val="RedTxt"/>
        <w:numPr>
          <w:ilvl w:val="0"/>
          <w:numId w:val="16"/>
        </w:numPr>
        <w:jc w:val="both"/>
        <w:rPr>
          <w:rFonts w:ascii="Corbel" w:hAnsi="Corbel" w:cstheme="majorHAnsi"/>
          <w:b/>
          <w:i/>
          <w:color w:val="ED7D31" w:themeColor="accent2"/>
          <w:sz w:val="20"/>
          <w:szCs w:val="20"/>
        </w:rPr>
      </w:pPr>
      <w:r w:rsidRPr="006022F4">
        <w:rPr>
          <w:rFonts w:ascii="Corbel" w:hAnsi="Corbel" w:cstheme="majorHAnsi"/>
          <w:b/>
          <w:i/>
          <w:color w:val="ED7D31" w:themeColor="accent2"/>
          <w:sz w:val="20"/>
          <w:szCs w:val="20"/>
        </w:rPr>
        <w:t>LES ECHANTILLONS DOIVENT ETRE REMIS DANS LES DELAIS ET CONFORMES AUX REFERENCES PROPOSEES DANS LE DOSSIER D’OFFRE</w:t>
      </w:r>
    </w:p>
    <w:p w14:paraId="3E6368FB" w14:textId="77777777" w:rsidR="006D50F1" w:rsidRPr="00B43000" w:rsidRDefault="006D50F1" w:rsidP="006D50F1">
      <w:pPr>
        <w:pStyle w:val="Paragraphedeliste"/>
        <w:numPr>
          <w:ilvl w:val="0"/>
          <w:numId w:val="16"/>
        </w:numPr>
        <w:jc w:val="both"/>
        <w:rPr>
          <w:rFonts w:ascii="Corbel" w:hAnsi="Corbel" w:cstheme="majorHAnsi"/>
          <w:b/>
          <w:i/>
          <w:color w:val="ED7D31" w:themeColor="accent2"/>
        </w:rPr>
      </w:pPr>
      <w:r w:rsidRPr="00B43000">
        <w:rPr>
          <w:rFonts w:ascii="Corbel" w:hAnsi="Corbel" w:cstheme="majorHAnsi"/>
          <w:b/>
          <w:i/>
          <w:color w:val="ED7D31" w:themeColor="accent2"/>
        </w:rPr>
        <w:t>VOTRE REPONSE DOIT ETRE STRICTEMENT CONFORME AUX CCAP ET CCTP (LES VARIANTES NE SONT PAS AUTORISEES)</w:t>
      </w:r>
    </w:p>
    <w:p w14:paraId="317F0ECB" w14:textId="77777777" w:rsidR="00AA7C01" w:rsidRPr="00AA7C01" w:rsidRDefault="00AA7C01" w:rsidP="00AA7C01">
      <w:pPr>
        <w:widowControl/>
        <w:jc w:val="both"/>
        <w:rPr>
          <w:rFonts w:ascii="Corbel" w:hAnsi="Corbel" w:cstheme="majorHAnsi"/>
          <w:b/>
          <w:i/>
          <w:color w:val="FF0000"/>
          <w:sz w:val="18"/>
          <w:szCs w:val="12"/>
        </w:rPr>
      </w:pPr>
    </w:p>
    <w:p w14:paraId="1826F758" w14:textId="7FF9E97B" w:rsidR="00AA7C01" w:rsidRPr="00B43000" w:rsidRDefault="00AA7C01" w:rsidP="00AA7C01">
      <w:pPr>
        <w:widowControl/>
        <w:jc w:val="both"/>
        <w:rPr>
          <w:rFonts w:ascii="Corbel" w:hAnsi="Corbel" w:cstheme="majorHAnsi"/>
          <w:iCs/>
          <w:sz w:val="18"/>
          <w:szCs w:val="18"/>
        </w:rPr>
      </w:pPr>
      <w:r w:rsidRPr="00B43000">
        <w:rPr>
          <w:rFonts w:ascii="Corbel" w:hAnsi="Corbel" w:cstheme="majorHAnsi"/>
          <w:iCs/>
          <w:sz w:val="18"/>
          <w:szCs w:val="18"/>
        </w:rPr>
        <w:t>L’acheteur pourra autoriser tous les soumissionnaires concernés à régulariser les offres irrégulières, dans un délai approprié, à condition qu’elles ne soient pas anormalement basses. (L’article R2152-2 du code de la commande publique)</w:t>
      </w:r>
    </w:p>
    <w:p w14:paraId="29EB9980" w14:textId="77777777" w:rsidR="00AA7C01" w:rsidRPr="00B43000" w:rsidRDefault="00AA7C01" w:rsidP="00AA7C01">
      <w:pPr>
        <w:pStyle w:val="RedTxt"/>
        <w:rPr>
          <w:rFonts w:ascii="Corbel" w:hAnsi="Corbel" w:cstheme="majorHAnsi"/>
          <w:iCs/>
        </w:rPr>
      </w:pPr>
      <w:r w:rsidRPr="00B43000">
        <w:rPr>
          <w:rFonts w:ascii="Corbel" w:hAnsi="Corbel" w:cstheme="majorHAnsi"/>
          <w:iCs/>
        </w:rPr>
        <w:t xml:space="preserve">La régularisation des offres irrégulières ne peut avoir pour effet d’en modifier les caractéristiques substantielles. </w:t>
      </w:r>
    </w:p>
    <w:p w14:paraId="77D742B4" w14:textId="77777777" w:rsidR="00AA7C01" w:rsidRPr="00A947F3" w:rsidRDefault="00AA7C01" w:rsidP="00AA7C01">
      <w:pPr>
        <w:widowControl/>
        <w:jc w:val="both"/>
        <w:rPr>
          <w:rFonts w:ascii="Corbel" w:hAnsi="Corbel" w:cstheme="majorHAnsi"/>
          <w:iCs/>
        </w:rPr>
      </w:pPr>
    </w:p>
    <w:p w14:paraId="5B8E7697" w14:textId="77777777" w:rsidR="00C86D67" w:rsidRPr="00C86D67" w:rsidRDefault="00C86D67" w:rsidP="00C86D67">
      <w:pPr>
        <w:pStyle w:val="Paragraphedeliste"/>
        <w:widowControl/>
        <w:ind w:left="720"/>
        <w:jc w:val="both"/>
        <w:rPr>
          <w:rFonts w:ascii="Corbel" w:hAnsi="Corbel" w:cstheme="majorHAnsi"/>
          <w:b/>
          <w:bCs/>
          <w:color w:val="FF0000"/>
          <w:sz w:val="18"/>
          <w:szCs w:val="18"/>
          <w:highlight w:val="cyan"/>
        </w:rPr>
      </w:pPr>
    </w:p>
    <w:p w14:paraId="21C40C10" w14:textId="77777777" w:rsidR="00C86D67" w:rsidRPr="0071327B" w:rsidRDefault="00C86D67" w:rsidP="00C86D67">
      <w:pPr>
        <w:pStyle w:val="Paragraphedeliste"/>
        <w:ind w:left="720"/>
        <w:rPr>
          <w:rFonts w:ascii="Corbel" w:hAnsi="Corbel" w:cstheme="majorHAnsi"/>
          <w:b/>
          <w:i/>
          <w:color w:val="FF0000"/>
          <w:sz w:val="18"/>
          <w:szCs w:val="12"/>
        </w:rPr>
      </w:pPr>
    </w:p>
    <w:p w14:paraId="32B03543" w14:textId="77777777" w:rsidR="0071327B" w:rsidRDefault="0071327B" w:rsidP="0071327B">
      <w:pPr>
        <w:pStyle w:val="RedTxt"/>
        <w:jc w:val="both"/>
        <w:rPr>
          <w:rFonts w:ascii="Corbel" w:hAnsi="Corbel" w:cstheme="majorHAnsi"/>
          <w:b/>
          <w:i/>
          <w:color w:val="FF0000"/>
          <w:szCs w:val="12"/>
        </w:rPr>
      </w:pPr>
    </w:p>
    <w:bookmarkEnd w:id="29"/>
    <w:p w14:paraId="3AEADAF6" w14:textId="2015DACB" w:rsidR="0071327B" w:rsidRDefault="0071327B" w:rsidP="0071327B">
      <w:pPr>
        <w:pStyle w:val="RedTxt"/>
        <w:jc w:val="both"/>
        <w:rPr>
          <w:rFonts w:ascii="Corbel" w:hAnsi="Corbel" w:cstheme="majorHAnsi"/>
          <w:b/>
          <w:i/>
          <w:color w:val="FF0000"/>
          <w:szCs w:val="12"/>
        </w:rPr>
      </w:pPr>
      <w:r w:rsidRPr="0071327B">
        <w:rPr>
          <w:rFonts w:ascii="Corbel" w:hAnsi="Corbel" w:cstheme="majorHAnsi"/>
          <w:b/>
          <w:i/>
          <w:color w:val="FF0000"/>
          <w:szCs w:val="12"/>
        </w:rPr>
        <w:t xml:space="preserve"> </w:t>
      </w:r>
    </w:p>
    <w:p w14:paraId="5EDEEAEE" w14:textId="77777777" w:rsidR="0071327B" w:rsidRPr="0071327B" w:rsidRDefault="0071327B" w:rsidP="0071327B">
      <w:pPr>
        <w:pStyle w:val="RedTxt"/>
        <w:jc w:val="both"/>
        <w:rPr>
          <w:rFonts w:ascii="Corbel" w:hAnsi="Corbel" w:cstheme="majorHAnsi"/>
          <w:b/>
          <w:i/>
          <w:color w:val="FF0000"/>
          <w:szCs w:val="12"/>
        </w:rPr>
      </w:pPr>
    </w:p>
    <w:p w14:paraId="28E784F4" w14:textId="77777777" w:rsidR="0071327B" w:rsidRPr="00A61693" w:rsidRDefault="0071327B" w:rsidP="0071327B">
      <w:pPr>
        <w:jc w:val="both"/>
        <w:rPr>
          <w:rFonts w:ascii="Corbel" w:hAnsi="Corbel" w:cstheme="majorHAnsi"/>
          <w:b/>
          <w:iCs/>
          <w:color w:val="FF0000"/>
          <w:sz w:val="18"/>
          <w:szCs w:val="18"/>
        </w:rPr>
      </w:pPr>
    </w:p>
    <w:p w14:paraId="0A839A8A" w14:textId="1E76FD57" w:rsidR="00BD6F93" w:rsidRDefault="00BD6F93">
      <w:pPr>
        <w:widowControl/>
        <w:autoSpaceDE/>
        <w:autoSpaceDN/>
        <w:adjustRightInd/>
        <w:spacing w:after="160" w:line="259" w:lineRule="auto"/>
        <w:rPr>
          <w:rFonts w:ascii="Corbel" w:hAnsi="Corbel"/>
          <w:sz w:val="18"/>
          <w:szCs w:val="18"/>
        </w:rPr>
      </w:pPr>
      <w:r>
        <w:rPr>
          <w:rFonts w:ascii="Corbel" w:hAnsi="Corbel"/>
          <w:sz w:val="18"/>
          <w:szCs w:val="18"/>
        </w:rPr>
        <w:br w:type="page"/>
      </w:r>
    </w:p>
    <w:p w14:paraId="1B3D7144" w14:textId="77777777" w:rsidR="00BD6F93" w:rsidRPr="00C660B0" w:rsidRDefault="00BD6F93" w:rsidP="00C660B0">
      <w:pPr>
        <w:pStyle w:val="Titre1"/>
        <w:rPr>
          <w:sz w:val="28"/>
          <w:szCs w:val="28"/>
        </w:rPr>
      </w:pPr>
    </w:p>
    <w:p w14:paraId="6FDBC70A" w14:textId="29E6BC11" w:rsidR="0023278C" w:rsidRPr="00810A90" w:rsidRDefault="00BD6F93" w:rsidP="00C660B0">
      <w:pPr>
        <w:pStyle w:val="Titre1"/>
      </w:pPr>
      <w:bookmarkStart w:id="30" w:name="_PARTIE_3_"/>
      <w:bookmarkEnd w:id="30"/>
      <w:r w:rsidRPr="00810A90">
        <w:t>P</w:t>
      </w:r>
      <w:r w:rsidR="0023278C" w:rsidRPr="00810A90">
        <w:t xml:space="preserve">ARTIE </w:t>
      </w:r>
      <w:r w:rsidR="00672F1D" w:rsidRPr="00810A90">
        <w:t>3</w:t>
      </w:r>
      <w:r w:rsidR="0023278C" w:rsidRPr="00810A90">
        <w:t xml:space="preserve"> </w:t>
      </w:r>
      <w:r w:rsidR="00263EC6">
        <w:t xml:space="preserve">- </w:t>
      </w:r>
      <w:r w:rsidR="0023278C" w:rsidRPr="00810A90">
        <w:t>LA NOTATION DE VOTRE OFFRE</w:t>
      </w:r>
    </w:p>
    <w:p w14:paraId="3B0C03EE" w14:textId="77777777" w:rsidR="0087313A" w:rsidRPr="008B624A" w:rsidRDefault="0087313A" w:rsidP="00E528AE">
      <w:pPr>
        <w:pStyle w:val="RedTxt"/>
        <w:jc w:val="both"/>
        <w:rPr>
          <w:rFonts w:ascii="Corbel" w:hAnsi="Corbel" w:cstheme="majorHAnsi"/>
        </w:rPr>
      </w:pPr>
    </w:p>
    <w:p w14:paraId="457037E7" w14:textId="2F992DA6" w:rsidR="007C2283" w:rsidRPr="00BD255D" w:rsidRDefault="007C228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21798D1D" wp14:editId="4F274A55">
            <wp:extent cx="676656" cy="47861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33">
                      <a:extLst>
                        <a:ext uri="{28A0092B-C50C-407E-A947-70E740481C1C}">
                          <a14:useLocalDpi xmlns:a14="http://schemas.microsoft.com/office/drawing/2010/main" val="0"/>
                        </a:ext>
                      </a:extLst>
                    </a:blip>
                    <a:stretch>
                      <a:fillRect/>
                    </a:stretch>
                  </pic:blipFill>
                  <pic:spPr>
                    <a:xfrm>
                      <a:off x="0" y="0"/>
                      <a:ext cx="690350" cy="488296"/>
                    </a:xfrm>
                    <a:prstGeom prst="rect">
                      <a:avLst/>
                    </a:prstGeom>
                  </pic:spPr>
                </pic:pic>
              </a:graphicData>
            </a:graphic>
          </wp:inline>
        </w:drawing>
      </w:r>
      <w:r w:rsidR="007415D3" w:rsidRPr="00BD255D">
        <w:rPr>
          <w:noProof/>
          <w:u w:val="single"/>
        </w:rPr>
        <w:t>EXAMEN</w:t>
      </w:r>
      <w:r w:rsidR="00C7488E" w:rsidRPr="00BD255D">
        <w:rPr>
          <w:noProof/>
          <w:u w:val="single"/>
        </w:rPr>
        <w:t>,</w:t>
      </w:r>
      <w:r w:rsidR="007415D3" w:rsidRPr="00BD255D">
        <w:rPr>
          <w:noProof/>
          <w:u w:val="single"/>
        </w:rPr>
        <w:t xml:space="preserve"> </w:t>
      </w:r>
      <w:r w:rsidR="00824B6D" w:rsidRPr="00BD255D">
        <w:rPr>
          <w:noProof/>
          <w:u w:val="single"/>
        </w:rPr>
        <w:t>ANALYSE ET</w:t>
      </w:r>
      <w:r w:rsidR="00C7488E" w:rsidRPr="00BD255D">
        <w:rPr>
          <w:noProof/>
          <w:u w:val="single"/>
        </w:rPr>
        <w:t xml:space="preserve"> CLASSEMENT </w:t>
      </w:r>
      <w:r w:rsidR="007415D3" w:rsidRPr="00BD255D">
        <w:rPr>
          <w:noProof/>
          <w:u w:val="single"/>
        </w:rPr>
        <w:t>DES OFFRES</w:t>
      </w:r>
    </w:p>
    <w:p w14:paraId="65B13928" w14:textId="77777777" w:rsidR="007C2283" w:rsidRPr="007415D3" w:rsidRDefault="007C2283" w:rsidP="00E528AE">
      <w:pPr>
        <w:jc w:val="both"/>
        <w:rPr>
          <w:rFonts w:ascii="Corbel" w:hAnsi="Corbel" w:cstheme="majorHAnsi"/>
          <w:bCs/>
          <w:szCs w:val="18"/>
        </w:rPr>
      </w:pPr>
    </w:p>
    <w:p w14:paraId="56FFA4BD" w14:textId="5504EEA7" w:rsidR="0087313A" w:rsidRDefault="00D534B4" w:rsidP="00B80D6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color w:val="5B9BD5" w:themeColor="accent1"/>
          <w:szCs w:val="18"/>
          <w:u w:val="single"/>
        </w:rPr>
        <w:t>VOTRE OFFRE</w:t>
      </w:r>
      <w:r w:rsidR="00C34DCE">
        <w:rPr>
          <w:rFonts w:ascii="Corbel" w:hAnsi="Corbel" w:cstheme="majorHAnsi"/>
          <w:color w:val="5B9BD5" w:themeColor="accent1"/>
          <w:szCs w:val="18"/>
          <w:u w:val="single"/>
        </w:rPr>
        <w:t xml:space="preserve"> SERA NOTEE SUR 100 SELON LES C</w:t>
      </w:r>
      <w:r>
        <w:rPr>
          <w:rFonts w:ascii="Corbel" w:hAnsi="Corbel" w:cstheme="majorHAnsi"/>
          <w:color w:val="5B9BD5" w:themeColor="accent1"/>
          <w:szCs w:val="18"/>
          <w:u w:val="single"/>
        </w:rPr>
        <w:t xml:space="preserve">RITERES SUIVANTS </w:t>
      </w:r>
      <w:r w:rsidRPr="00B80D68">
        <w:rPr>
          <w:rFonts w:ascii="Corbel" w:hAnsi="Corbel" w:cstheme="majorHAnsi"/>
          <w:color w:val="5B9BD5" w:themeColor="accent1"/>
          <w:szCs w:val="18"/>
          <w:u w:val="single"/>
        </w:rPr>
        <w:t>:</w:t>
      </w:r>
      <w:r w:rsidR="00B80D68" w:rsidRPr="00B80D68">
        <w:rPr>
          <w:rFonts w:ascii="Corbel" w:hAnsi="Corbel" w:cstheme="majorHAnsi"/>
          <w:color w:val="5B9BD5" w:themeColor="accent1"/>
          <w:szCs w:val="18"/>
          <w:u w:val="single"/>
        </w:rPr>
        <w:t xml:space="preserve"> </w:t>
      </w:r>
    </w:p>
    <w:p w14:paraId="00715831" w14:textId="1D54D174" w:rsidR="00D534B4" w:rsidRDefault="00D534B4" w:rsidP="00E528AE">
      <w:pPr>
        <w:jc w:val="both"/>
        <w:rPr>
          <w:rFonts w:ascii="Corbel" w:hAnsi="Corbel" w:cstheme="majorHAnsi"/>
          <w:bCs/>
          <w:sz w:val="18"/>
          <w:szCs w:val="18"/>
        </w:rPr>
      </w:pPr>
    </w:p>
    <w:tbl>
      <w:tblPr>
        <w:tblStyle w:val="Grilledutableau"/>
        <w:tblW w:w="10632" w:type="dxa"/>
        <w:tblInd w:w="-572" w:type="dxa"/>
        <w:tblLook w:val="04A0" w:firstRow="1" w:lastRow="0" w:firstColumn="1" w:lastColumn="0" w:noHBand="0" w:noVBand="1"/>
      </w:tblPr>
      <w:tblGrid>
        <w:gridCol w:w="2410"/>
        <w:gridCol w:w="1276"/>
        <w:gridCol w:w="2551"/>
        <w:gridCol w:w="4395"/>
      </w:tblGrid>
      <w:tr w:rsidR="001B3B4D" w:rsidRPr="00C660B0" w14:paraId="50457E4F" w14:textId="77777777" w:rsidTr="00C660B0">
        <w:tc>
          <w:tcPr>
            <w:tcW w:w="2410" w:type="dxa"/>
            <w:shd w:val="clear" w:color="auto" w:fill="C6F7FE"/>
            <w:vAlign w:val="center"/>
          </w:tcPr>
          <w:p w14:paraId="3617FBE4" w14:textId="06A6AFA4" w:rsidR="001B3B4D" w:rsidRPr="00C660B0" w:rsidRDefault="001B3B4D" w:rsidP="001B3B4D">
            <w:pPr>
              <w:jc w:val="center"/>
              <w:rPr>
                <w:rFonts w:ascii="Corbel" w:hAnsi="Corbel" w:cstheme="majorHAnsi"/>
                <w:b/>
              </w:rPr>
            </w:pPr>
            <w:r w:rsidRPr="00C660B0">
              <w:rPr>
                <w:rFonts w:ascii="Corbel" w:hAnsi="Corbel" w:cstheme="majorHAnsi"/>
                <w:b/>
              </w:rPr>
              <w:t>INTITULE DES CRITERES</w:t>
            </w:r>
          </w:p>
        </w:tc>
        <w:tc>
          <w:tcPr>
            <w:tcW w:w="1276" w:type="dxa"/>
            <w:shd w:val="clear" w:color="auto" w:fill="C6F7FE"/>
            <w:vAlign w:val="center"/>
          </w:tcPr>
          <w:p w14:paraId="4AAD6A0B" w14:textId="5C1C616A" w:rsidR="001B3B4D" w:rsidRPr="00C660B0" w:rsidRDefault="001B3B4D" w:rsidP="001B3B4D">
            <w:pPr>
              <w:jc w:val="center"/>
              <w:rPr>
                <w:rFonts w:ascii="Corbel" w:hAnsi="Corbel" w:cstheme="majorHAnsi"/>
                <w:b/>
              </w:rPr>
            </w:pPr>
            <w:r w:rsidRPr="00C660B0">
              <w:rPr>
                <w:rFonts w:ascii="Corbel" w:hAnsi="Corbel" w:cstheme="majorHAnsi"/>
                <w:b/>
              </w:rPr>
              <w:t>POIDS DES CRITERES</w:t>
            </w:r>
          </w:p>
        </w:tc>
        <w:tc>
          <w:tcPr>
            <w:tcW w:w="2551" w:type="dxa"/>
            <w:shd w:val="clear" w:color="auto" w:fill="C6F7FE"/>
            <w:vAlign w:val="center"/>
          </w:tcPr>
          <w:p w14:paraId="1C7B1FAC" w14:textId="136E6FA7" w:rsidR="001B3B4D" w:rsidRPr="00C660B0" w:rsidRDefault="001B3B4D" w:rsidP="001B3B4D">
            <w:pPr>
              <w:jc w:val="center"/>
              <w:rPr>
                <w:rFonts w:ascii="Corbel" w:hAnsi="Corbel" w:cstheme="majorHAnsi"/>
                <w:b/>
              </w:rPr>
            </w:pPr>
            <w:r w:rsidRPr="00C660B0">
              <w:rPr>
                <w:rFonts w:ascii="Corbel" w:hAnsi="Corbel" w:cstheme="majorHAnsi"/>
                <w:b/>
              </w:rPr>
              <w:t>ANNEXES DE REFERENCE</w:t>
            </w:r>
          </w:p>
        </w:tc>
        <w:tc>
          <w:tcPr>
            <w:tcW w:w="4395" w:type="dxa"/>
            <w:shd w:val="clear" w:color="auto" w:fill="C6F7FE"/>
            <w:vAlign w:val="center"/>
          </w:tcPr>
          <w:p w14:paraId="58C31D3C" w14:textId="147D331C" w:rsidR="001B3B4D" w:rsidRPr="00C660B0" w:rsidRDefault="001B3B4D" w:rsidP="001B3B4D">
            <w:pPr>
              <w:jc w:val="center"/>
              <w:rPr>
                <w:rFonts w:ascii="Corbel" w:hAnsi="Corbel" w:cstheme="majorHAnsi"/>
                <w:b/>
              </w:rPr>
            </w:pPr>
            <w:r w:rsidRPr="00C660B0">
              <w:rPr>
                <w:rFonts w:ascii="Corbel" w:hAnsi="Corbel" w:cstheme="majorHAnsi"/>
                <w:b/>
              </w:rPr>
              <w:t>METHODE DE NOTATION</w:t>
            </w:r>
          </w:p>
        </w:tc>
      </w:tr>
      <w:tr w:rsidR="003D2FED" w:rsidRPr="00C660B0" w14:paraId="5E17E428" w14:textId="77777777" w:rsidTr="00FF523F">
        <w:tc>
          <w:tcPr>
            <w:tcW w:w="10632" w:type="dxa"/>
            <w:gridSpan w:val="4"/>
            <w:shd w:val="clear" w:color="auto" w:fill="FF0000"/>
            <w:vAlign w:val="center"/>
          </w:tcPr>
          <w:p w14:paraId="36791498" w14:textId="5F4406F9" w:rsidR="003D2FED" w:rsidRPr="00C660B0" w:rsidRDefault="003D2FED" w:rsidP="001B3B4D">
            <w:pPr>
              <w:jc w:val="center"/>
              <w:rPr>
                <w:rFonts w:ascii="Corbel" w:hAnsi="Corbel" w:cstheme="majorHAnsi"/>
                <w:b/>
                <w:color w:val="FFFFFF" w:themeColor="background1"/>
                <w:highlight w:val="red"/>
              </w:rPr>
            </w:pPr>
            <w:r w:rsidRPr="00C660B0">
              <w:rPr>
                <w:rFonts w:ascii="Corbel" w:hAnsi="Corbel" w:cstheme="majorHAnsi"/>
                <w:b/>
                <w:color w:val="FFFFFF" w:themeColor="background1"/>
                <w:highlight w:val="red"/>
              </w:rPr>
              <w:t xml:space="preserve">POUR LES LOTS 1 A </w:t>
            </w:r>
            <w:r w:rsidR="00847765" w:rsidRPr="00C660B0">
              <w:rPr>
                <w:rFonts w:ascii="Corbel" w:hAnsi="Corbel" w:cstheme="majorHAnsi"/>
                <w:b/>
                <w:color w:val="FFFFFF" w:themeColor="background1"/>
                <w:highlight w:val="red"/>
              </w:rPr>
              <w:t>9</w:t>
            </w:r>
          </w:p>
        </w:tc>
      </w:tr>
      <w:tr w:rsidR="001B3B4D" w:rsidRPr="00C660B0" w14:paraId="7C75E688" w14:textId="77777777" w:rsidTr="00C660B0">
        <w:trPr>
          <w:trHeight w:val="2365"/>
        </w:trPr>
        <w:tc>
          <w:tcPr>
            <w:tcW w:w="2410" w:type="dxa"/>
            <w:vAlign w:val="center"/>
          </w:tcPr>
          <w:p w14:paraId="6FAB7A8E" w14:textId="1B6ABAFE" w:rsidR="001B3B4D" w:rsidRPr="00C660B0" w:rsidRDefault="001B3B4D" w:rsidP="004D4537">
            <w:pPr>
              <w:jc w:val="center"/>
              <w:rPr>
                <w:rFonts w:ascii="Corbel" w:hAnsi="Corbel"/>
              </w:rPr>
            </w:pPr>
            <w:r w:rsidRPr="00C660B0">
              <w:rPr>
                <w:rFonts w:ascii="Corbel" w:hAnsi="Corbel"/>
              </w:rPr>
              <w:t>Critère n°1 – Prix</w:t>
            </w:r>
          </w:p>
        </w:tc>
        <w:tc>
          <w:tcPr>
            <w:tcW w:w="1276" w:type="dxa"/>
            <w:vAlign w:val="center"/>
          </w:tcPr>
          <w:p w14:paraId="109F03A7" w14:textId="2906AE74" w:rsidR="001B3B4D" w:rsidRPr="00C660B0" w:rsidRDefault="00884E3D" w:rsidP="004D4537">
            <w:pPr>
              <w:jc w:val="center"/>
              <w:rPr>
                <w:rFonts w:ascii="Corbel" w:hAnsi="Corbel"/>
              </w:rPr>
            </w:pPr>
            <w:r w:rsidRPr="00C660B0">
              <w:rPr>
                <w:rFonts w:ascii="Corbel" w:hAnsi="Corbel"/>
              </w:rPr>
              <w:t>4</w:t>
            </w:r>
            <w:r w:rsidR="00156CEE" w:rsidRPr="00C660B0">
              <w:rPr>
                <w:rFonts w:ascii="Corbel" w:hAnsi="Corbel"/>
              </w:rPr>
              <w:t>5</w:t>
            </w:r>
            <w:r w:rsidR="001B3B4D" w:rsidRPr="00C660B0">
              <w:rPr>
                <w:rFonts w:ascii="Corbel" w:hAnsi="Corbel"/>
              </w:rPr>
              <w:t xml:space="preserve"> %</w:t>
            </w:r>
          </w:p>
        </w:tc>
        <w:tc>
          <w:tcPr>
            <w:tcW w:w="2551" w:type="dxa"/>
            <w:shd w:val="clear" w:color="auto" w:fill="FFFFFF" w:themeFill="background1"/>
            <w:vAlign w:val="center"/>
          </w:tcPr>
          <w:p w14:paraId="1B3E41CC" w14:textId="77777777" w:rsidR="001B3B4D" w:rsidRPr="00C660B0" w:rsidRDefault="001B3B4D" w:rsidP="0034157E">
            <w:pPr>
              <w:jc w:val="center"/>
              <w:rPr>
                <w:rFonts w:ascii="Corbel" w:hAnsi="Corbel"/>
                <w:color w:val="1F4E79" w:themeColor="accent1" w:themeShade="80"/>
              </w:rPr>
            </w:pPr>
          </w:p>
        </w:tc>
        <w:tc>
          <w:tcPr>
            <w:tcW w:w="4395" w:type="dxa"/>
            <w:vAlign w:val="center"/>
          </w:tcPr>
          <w:p w14:paraId="08E829AD" w14:textId="77777777" w:rsidR="004B5309" w:rsidRPr="00C660B0" w:rsidRDefault="004B5309" w:rsidP="00A97027">
            <w:pPr>
              <w:widowControl/>
              <w:jc w:val="center"/>
              <w:rPr>
                <w:rFonts w:ascii="Corbel" w:hAnsi="Corbel"/>
              </w:rPr>
            </w:pPr>
            <w:r w:rsidRPr="00C660B0">
              <w:rPr>
                <w:rFonts w:ascii="Corbel" w:hAnsi="Corbel"/>
              </w:rPr>
              <w:t xml:space="preserve">Formule de calcul du critère : </w:t>
            </w:r>
          </w:p>
          <w:p w14:paraId="3273D009" w14:textId="77777777" w:rsidR="004B5309" w:rsidRPr="00C660B0" w:rsidRDefault="004B5309" w:rsidP="00A97027">
            <w:pPr>
              <w:widowControl/>
              <w:jc w:val="center"/>
              <w:rPr>
                <w:rFonts w:ascii="Corbel" w:hAnsi="Corbel"/>
              </w:rPr>
            </w:pPr>
          </w:p>
          <w:p w14:paraId="58D0F4C4" w14:textId="1297B892" w:rsidR="004B5309" w:rsidRPr="00C660B0" w:rsidRDefault="004B5309" w:rsidP="00A97027">
            <w:pPr>
              <w:widowControl/>
              <w:jc w:val="center"/>
              <w:rPr>
                <w:rFonts w:ascii="Corbel" w:hAnsi="Corbel"/>
              </w:rPr>
            </w:pPr>
            <w:r w:rsidRPr="00C660B0">
              <w:rPr>
                <w:rFonts w:ascii="Corbel" w:hAnsi="Corbel"/>
              </w:rPr>
              <w:t>Prix le plus bas / prix proposé par le candidat x 45</w:t>
            </w:r>
          </w:p>
          <w:p w14:paraId="49B5A4AD" w14:textId="77777777" w:rsidR="004B5309" w:rsidRPr="00C660B0" w:rsidRDefault="004B5309" w:rsidP="00A97027">
            <w:pPr>
              <w:widowControl/>
              <w:jc w:val="center"/>
              <w:rPr>
                <w:rFonts w:ascii="Corbel" w:hAnsi="Corbel"/>
              </w:rPr>
            </w:pPr>
          </w:p>
          <w:p w14:paraId="40CC661B" w14:textId="0C3B60D0" w:rsidR="004B5309" w:rsidRPr="00C660B0" w:rsidRDefault="001B3B4D" w:rsidP="00C660B0">
            <w:pPr>
              <w:widowControl/>
              <w:jc w:val="center"/>
              <w:rPr>
                <w:rFonts w:ascii="Corbel" w:hAnsi="Corbel"/>
              </w:rPr>
            </w:pPr>
            <w:r w:rsidRPr="00C660B0">
              <w:rPr>
                <w:rFonts w:ascii="Corbel" w:hAnsi="Corbel"/>
              </w:rPr>
              <w:t>Le prix analysé sera la somme des prix unitaires TTC indiqués au bordereau de prix (agriculture conventionnelle + produits de qualité durable et biologique) x par les quantités estimatives annuelles</w:t>
            </w:r>
          </w:p>
        </w:tc>
      </w:tr>
      <w:tr w:rsidR="00686181" w:rsidRPr="00C660B0" w14:paraId="0E2885C0" w14:textId="77777777" w:rsidTr="00C660B0">
        <w:trPr>
          <w:trHeight w:val="659"/>
        </w:trPr>
        <w:tc>
          <w:tcPr>
            <w:tcW w:w="2410" w:type="dxa"/>
            <w:shd w:val="clear" w:color="auto" w:fill="DEEAF6" w:themeFill="accent1" w:themeFillTint="33"/>
            <w:vAlign w:val="center"/>
          </w:tcPr>
          <w:p w14:paraId="574E49D3" w14:textId="77777777" w:rsidR="00686181" w:rsidRPr="00C660B0" w:rsidRDefault="00686181" w:rsidP="004D4537">
            <w:pPr>
              <w:jc w:val="center"/>
              <w:rPr>
                <w:rFonts w:ascii="Corbel" w:hAnsi="Corbel"/>
              </w:rPr>
            </w:pPr>
            <w:r w:rsidRPr="00C660B0">
              <w:rPr>
                <w:rFonts w:ascii="Corbel" w:hAnsi="Corbel"/>
              </w:rPr>
              <w:t>Critère n°2</w:t>
            </w:r>
          </w:p>
          <w:p w14:paraId="59A9A86B" w14:textId="3102BAE3" w:rsidR="00686181" w:rsidRPr="00C660B0" w:rsidRDefault="00686181" w:rsidP="004D4537">
            <w:pPr>
              <w:jc w:val="center"/>
              <w:rPr>
                <w:rFonts w:ascii="Corbel" w:hAnsi="Corbel"/>
              </w:rPr>
            </w:pPr>
            <w:bookmarkStart w:id="31" w:name="_Hlk232434818"/>
            <w:r w:rsidRPr="00C660B0">
              <w:rPr>
                <w:rFonts w:ascii="Corbel" w:hAnsi="Corbel"/>
              </w:rPr>
              <w:t xml:space="preserve">Performance en matière d’approvisionnement </w:t>
            </w:r>
            <w:bookmarkEnd w:id="31"/>
            <w:r w:rsidRPr="00C660B0">
              <w:rPr>
                <w:rFonts w:ascii="Corbel" w:hAnsi="Corbel"/>
              </w:rPr>
              <w:t xml:space="preserve">durable – </w:t>
            </w:r>
            <w:bookmarkStart w:id="32" w:name="_Hlk235537731"/>
            <w:r w:rsidRPr="00C660B0">
              <w:rPr>
                <w:rFonts w:ascii="Corbel" w:hAnsi="Corbel"/>
              </w:rPr>
              <w:t>logistique responsable</w:t>
            </w:r>
            <w:bookmarkEnd w:id="32"/>
            <w:r w:rsidRPr="00C660B0">
              <w:rPr>
                <w:rFonts w:ascii="Corbel" w:hAnsi="Corbel"/>
              </w:rPr>
              <w:t xml:space="preserve"> et qualité des produits</w:t>
            </w:r>
          </w:p>
        </w:tc>
        <w:tc>
          <w:tcPr>
            <w:tcW w:w="1276" w:type="dxa"/>
            <w:shd w:val="clear" w:color="auto" w:fill="DEEAF6" w:themeFill="accent1" w:themeFillTint="33"/>
            <w:vAlign w:val="center"/>
          </w:tcPr>
          <w:p w14:paraId="5CAEFDE4" w14:textId="2C5CC93F" w:rsidR="00686181" w:rsidRPr="00C660B0" w:rsidRDefault="00686181" w:rsidP="004D4537">
            <w:pPr>
              <w:jc w:val="center"/>
              <w:rPr>
                <w:rFonts w:ascii="Corbel" w:hAnsi="Corbel"/>
              </w:rPr>
            </w:pPr>
            <w:r w:rsidRPr="00C660B0">
              <w:rPr>
                <w:rFonts w:ascii="Corbel" w:hAnsi="Corbel"/>
              </w:rPr>
              <w:t>25 %</w:t>
            </w:r>
          </w:p>
        </w:tc>
        <w:tc>
          <w:tcPr>
            <w:tcW w:w="2551" w:type="dxa"/>
            <w:shd w:val="clear" w:color="auto" w:fill="DEEAF6" w:themeFill="accent1" w:themeFillTint="33"/>
            <w:vAlign w:val="center"/>
          </w:tcPr>
          <w:p w14:paraId="404EF8AF" w14:textId="1911F1F5" w:rsidR="00686181" w:rsidRPr="00C660B0" w:rsidRDefault="00686181" w:rsidP="0034157E">
            <w:pPr>
              <w:jc w:val="center"/>
              <w:rPr>
                <w:rFonts w:ascii="Corbel" w:hAnsi="Corbel"/>
                <w:color w:val="1F4E79" w:themeColor="accent1" w:themeShade="80"/>
              </w:rPr>
            </w:pPr>
            <w:r w:rsidRPr="00C660B0">
              <w:rPr>
                <w:rFonts w:ascii="Corbel" w:hAnsi="Corbel"/>
                <w:color w:val="000000" w:themeColor="text1"/>
              </w:rPr>
              <w:t xml:space="preserve">Se reporter à l’annexe 10A au CCTP : </w:t>
            </w:r>
            <w:r w:rsidR="007415F7" w:rsidRPr="00C660B0">
              <w:rPr>
                <w:rFonts w:ascii="Corbel" w:hAnsi="Corbel"/>
                <w:color w:val="000000" w:themeColor="text1"/>
              </w:rPr>
              <w:t>critère 2</w:t>
            </w:r>
            <w:r w:rsidRPr="00C660B0">
              <w:rPr>
                <w:rFonts w:ascii="Corbel" w:hAnsi="Corbel"/>
                <w:color w:val="000000" w:themeColor="text1"/>
              </w:rPr>
              <w:t xml:space="preserve"> : </w:t>
            </w:r>
            <w:r w:rsidRPr="00C660B0">
              <w:rPr>
                <w:rFonts w:ascii="Corbel" w:hAnsi="Corbel"/>
              </w:rPr>
              <w:t>Performance en matière d’approvisionnement durable – logistique responsable et qualité des produits</w:t>
            </w:r>
          </w:p>
        </w:tc>
        <w:tc>
          <w:tcPr>
            <w:tcW w:w="4395" w:type="dxa"/>
            <w:shd w:val="clear" w:color="auto" w:fill="DEEAF6" w:themeFill="accent1" w:themeFillTint="33"/>
            <w:vAlign w:val="center"/>
          </w:tcPr>
          <w:p w14:paraId="3E08579F" w14:textId="42EB9C71" w:rsidR="00686181" w:rsidRPr="00C660B0" w:rsidRDefault="00686181" w:rsidP="00A97027">
            <w:pPr>
              <w:widowControl/>
              <w:jc w:val="center"/>
              <w:rPr>
                <w:rFonts w:ascii="Corbel" w:hAnsi="Corbel"/>
              </w:rPr>
            </w:pPr>
            <w:r w:rsidRPr="00C660B0">
              <w:rPr>
                <w:rFonts w:ascii="Corbel" w:hAnsi="Corbel"/>
              </w:rPr>
              <w:t>Formule de calcul du critère :</w:t>
            </w:r>
          </w:p>
          <w:p w14:paraId="15483511" w14:textId="43C5963E" w:rsidR="00686181" w:rsidRPr="00C660B0" w:rsidRDefault="00686181" w:rsidP="00A97027">
            <w:pPr>
              <w:widowControl/>
              <w:jc w:val="center"/>
              <w:rPr>
                <w:rFonts w:ascii="Corbel" w:hAnsi="Corbel"/>
              </w:rPr>
            </w:pPr>
            <w:r w:rsidRPr="00C660B0">
              <w:rPr>
                <w:rFonts w:ascii="Corbel" w:hAnsi="Corbel"/>
              </w:rPr>
              <w:t xml:space="preserve">Une note sera attribuée et pondérée de la façon suivante : se reporter à la méthodologie de calcul figurant </w:t>
            </w:r>
            <w:r w:rsidR="007415F7" w:rsidRPr="00C660B0">
              <w:rPr>
                <w:rFonts w:ascii="Corbel" w:hAnsi="Corbel"/>
              </w:rPr>
              <w:t xml:space="preserve">en </w:t>
            </w:r>
            <w:r w:rsidRPr="00C660B0">
              <w:rPr>
                <w:rFonts w:ascii="Corbel" w:hAnsi="Corbel"/>
              </w:rPr>
              <w:t xml:space="preserve">annexe 10A </w:t>
            </w:r>
            <w:r w:rsidR="007415F7" w:rsidRPr="00C660B0">
              <w:rPr>
                <w:rFonts w:ascii="Corbel" w:hAnsi="Corbel"/>
              </w:rPr>
              <w:t>d</w:t>
            </w:r>
            <w:r w:rsidRPr="00C660B0">
              <w:rPr>
                <w:rFonts w:ascii="Corbel" w:hAnsi="Corbel"/>
              </w:rPr>
              <w:t>u CCTP</w:t>
            </w:r>
          </w:p>
        </w:tc>
      </w:tr>
      <w:tr w:rsidR="00686181" w:rsidRPr="00C660B0" w14:paraId="2BC13CB6" w14:textId="77777777" w:rsidTr="00C660B0">
        <w:trPr>
          <w:trHeight w:val="1455"/>
        </w:trPr>
        <w:tc>
          <w:tcPr>
            <w:tcW w:w="2410" w:type="dxa"/>
            <w:shd w:val="clear" w:color="auto" w:fill="DEEAF6" w:themeFill="accent1" w:themeFillTint="33"/>
            <w:vAlign w:val="center"/>
          </w:tcPr>
          <w:p w14:paraId="5285182F" w14:textId="21958716" w:rsidR="00686181" w:rsidRPr="00C660B0" w:rsidRDefault="00686181" w:rsidP="00686181">
            <w:pPr>
              <w:jc w:val="center"/>
              <w:rPr>
                <w:rFonts w:ascii="Corbel" w:hAnsi="Corbel"/>
              </w:rPr>
            </w:pPr>
            <w:r w:rsidRPr="00C660B0">
              <w:rPr>
                <w:rFonts w:ascii="Corbel" w:hAnsi="Corbel"/>
              </w:rPr>
              <w:t>Critère n° 3</w:t>
            </w:r>
          </w:p>
          <w:p w14:paraId="37396B09" w14:textId="0C9E17CD" w:rsidR="00686181" w:rsidRPr="00C660B0" w:rsidRDefault="00063CF2" w:rsidP="00686181">
            <w:pPr>
              <w:pStyle w:val="RedTxt"/>
              <w:tabs>
                <w:tab w:val="left" w:pos="142"/>
              </w:tabs>
              <w:jc w:val="center"/>
              <w:rPr>
                <w:rFonts w:ascii="Corbel" w:hAnsi="Corbel"/>
                <w:sz w:val="20"/>
                <w:szCs w:val="20"/>
              </w:rPr>
            </w:pPr>
            <w:r w:rsidRPr="00C660B0">
              <w:rPr>
                <w:rFonts w:ascii="Corbel" w:hAnsi="Corbel"/>
                <w:sz w:val="20"/>
                <w:szCs w:val="20"/>
              </w:rPr>
              <w:t>P</w:t>
            </w:r>
            <w:r w:rsidR="00686181" w:rsidRPr="00C660B0">
              <w:rPr>
                <w:rFonts w:ascii="Corbel" w:hAnsi="Corbel"/>
                <w:sz w:val="20"/>
                <w:szCs w:val="20"/>
              </w:rPr>
              <w:t xml:space="preserve">erformance environnementale liée </w:t>
            </w:r>
            <w:r w:rsidR="00E94432" w:rsidRPr="00C660B0">
              <w:rPr>
                <w:rFonts w:ascii="Corbel" w:hAnsi="Corbel"/>
                <w:sz w:val="20"/>
                <w:szCs w:val="20"/>
              </w:rPr>
              <w:t>à</w:t>
            </w:r>
            <w:r w:rsidR="00686181" w:rsidRPr="00C660B0">
              <w:rPr>
                <w:rFonts w:ascii="Corbel" w:hAnsi="Corbel"/>
                <w:sz w:val="20"/>
                <w:szCs w:val="20"/>
              </w:rPr>
              <w:t xml:space="preserve"> la </w:t>
            </w:r>
            <w:r w:rsidR="00B00F5B" w:rsidRPr="00C660B0">
              <w:rPr>
                <w:rFonts w:ascii="Corbel" w:hAnsi="Corbel"/>
                <w:sz w:val="20"/>
                <w:szCs w:val="20"/>
              </w:rPr>
              <w:t>reprise</w:t>
            </w:r>
            <w:r w:rsidR="00686181" w:rsidRPr="00C660B0">
              <w:rPr>
                <w:rFonts w:ascii="Corbel" w:hAnsi="Corbel"/>
                <w:sz w:val="20"/>
                <w:szCs w:val="20"/>
              </w:rPr>
              <w:t xml:space="preserve"> des emballages</w:t>
            </w:r>
          </w:p>
          <w:p w14:paraId="4CE2E35E" w14:textId="77777777" w:rsidR="00686181" w:rsidRPr="00C660B0" w:rsidRDefault="00686181" w:rsidP="00686181">
            <w:pPr>
              <w:jc w:val="center"/>
              <w:rPr>
                <w:rFonts w:ascii="Corbel" w:hAnsi="Corbel"/>
              </w:rPr>
            </w:pPr>
          </w:p>
          <w:p w14:paraId="3F273CC8" w14:textId="77777777" w:rsidR="00686181" w:rsidRPr="00C660B0" w:rsidRDefault="00686181" w:rsidP="004D4537">
            <w:pPr>
              <w:jc w:val="center"/>
              <w:rPr>
                <w:rFonts w:ascii="Corbel" w:hAnsi="Corbel"/>
              </w:rPr>
            </w:pPr>
          </w:p>
        </w:tc>
        <w:tc>
          <w:tcPr>
            <w:tcW w:w="1276" w:type="dxa"/>
            <w:shd w:val="clear" w:color="auto" w:fill="DEEAF6" w:themeFill="accent1" w:themeFillTint="33"/>
            <w:vAlign w:val="center"/>
          </w:tcPr>
          <w:p w14:paraId="5F53A4A3" w14:textId="05EB28F1" w:rsidR="00686181" w:rsidRPr="00C660B0" w:rsidRDefault="00686181" w:rsidP="004D4537">
            <w:pPr>
              <w:jc w:val="center"/>
              <w:rPr>
                <w:rFonts w:ascii="Corbel" w:hAnsi="Corbel"/>
              </w:rPr>
            </w:pPr>
            <w:r w:rsidRPr="00C660B0">
              <w:rPr>
                <w:rFonts w:ascii="Corbel" w:hAnsi="Corbel"/>
              </w:rPr>
              <w:t>15%</w:t>
            </w:r>
          </w:p>
        </w:tc>
        <w:tc>
          <w:tcPr>
            <w:tcW w:w="2551" w:type="dxa"/>
            <w:shd w:val="clear" w:color="auto" w:fill="DEEAF6" w:themeFill="accent1" w:themeFillTint="33"/>
            <w:vAlign w:val="center"/>
          </w:tcPr>
          <w:p w14:paraId="26DFF535" w14:textId="42CB1595" w:rsidR="00686181" w:rsidRPr="00C660B0" w:rsidRDefault="00686181" w:rsidP="003E454A">
            <w:pPr>
              <w:pStyle w:val="RedTxt"/>
              <w:tabs>
                <w:tab w:val="left" w:pos="142"/>
              </w:tabs>
              <w:jc w:val="center"/>
              <w:rPr>
                <w:rFonts w:ascii="Corbel" w:hAnsi="Corbel"/>
                <w:sz w:val="20"/>
                <w:szCs w:val="20"/>
              </w:rPr>
            </w:pPr>
            <w:r w:rsidRPr="00C660B0">
              <w:rPr>
                <w:rFonts w:ascii="Corbel" w:hAnsi="Corbel"/>
                <w:color w:val="000000" w:themeColor="text1"/>
                <w:sz w:val="20"/>
                <w:szCs w:val="20"/>
              </w:rPr>
              <w:t xml:space="preserve">Se reporter à l’annexe 10A </w:t>
            </w:r>
            <w:r w:rsidR="007415F7" w:rsidRPr="00C660B0">
              <w:rPr>
                <w:rFonts w:ascii="Corbel" w:hAnsi="Corbel"/>
                <w:color w:val="000000" w:themeColor="text1"/>
                <w:sz w:val="20"/>
                <w:szCs w:val="20"/>
              </w:rPr>
              <w:t>d</w:t>
            </w:r>
            <w:r w:rsidRPr="00C660B0">
              <w:rPr>
                <w:rFonts w:ascii="Corbel" w:hAnsi="Corbel"/>
                <w:color w:val="000000" w:themeColor="text1"/>
                <w:sz w:val="20"/>
                <w:szCs w:val="20"/>
              </w:rPr>
              <w:t xml:space="preserve">u CCTP : </w:t>
            </w:r>
            <w:r w:rsidR="007415F7" w:rsidRPr="00C660B0">
              <w:rPr>
                <w:rFonts w:ascii="Corbel" w:hAnsi="Corbel"/>
                <w:color w:val="000000" w:themeColor="text1"/>
                <w:sz w:val="20"/>
                <w:szCs w:val="20"/>
              </w:rPr>
              <w:t>critère 3</w:t>
            </w:r>
            <w:r w:rsidRPr="00C660B0">
              <w:rPr>
                <w:rFonts w:ascii="Corbel" w:hAnsi="Corbel"/>
                <w:color w:val="000000" w:themeColor="text1"/>
                <w:sz w:val="20"/>
                <w:szCs w:val="20"/>
              </w:rPr>
              <w:t xml:space="preserve"> : </w:t>
            </w:r>
            <w:r w:rsidRPr="00C660B0">
              <w:rPr>
                <w:rFonts w:ascii="Corbel" w:hAnsi="Corbel"/>
                <w:sz w:val="20"/>
                <w:szCs w:val="20"/>
              </w:rPr>
              <w:t xml:space="preserve">performance environnementale liée </w:t>
            </w:r>
            <w:r w:rsidR="00D24E1A" w:rsidRPr="00C660B0">
              <w:rPr>
                <w:rFonts w:ascii="Corbel" w:hAnsi="Corbel"/>
                <w:sz w:val="20"/>
                <w:szCs w:val="20"/>
              </w:rPr>
              <w:t>à</w:t>
            </w:r>
            <w:r w:rsidRPr="00C660B0">
              <w:rPr>
                <w:rFonts w:ascii="Corbel" w:hAnsi="Corbel"/>
                <w:sz w:val="20"/>
                <w:szCs w:val="20"/>
              </w:rPr>
              <w:t xml:space="preserve"> la </w:t>
            </w:r>
            <w:r w:rsidR="00B00F5B" w:rsidRPr="00C660B0">
              <w:rPr>
                <w:rFonts w:ascii="Corbel" w:hAnsi="Corbel"/>
                <w:sz w:val="20"/>
                <w:szCs w:val="20"/>
              </w:rPr>
              <w:t>reprise</w:t>
            </w:r>
            <w:r w:rsidRPr="00C660B0">
              <w:rPr>
                <w:rFonts w:ascii="Corbel" w:hAnsi="Corbel"/>
                <w:sz w:val="20"/>
                <w:szCs w:val="20"/>
              </w:rPr>
              <w:t xml:space="preserve"> des emballages</w:t>
            </w:r>
          </w:p>
        </w:tc>
        <w:tc>
          <w:tcPr>
            <w:tcW w:w="4395" w:type="dxa"/>
            <w:shd w:val="clear" w:color="auto" w:fill="DEEAF6" w:themeFill="accent1" w:themeFillTint="33"/>
            <w:vAlign w:val="center"/>
          </w:tcPr>
          <w:p w14:paraId="42AEBC5E" w14:textId="77777777" w:rsidR="00686181" w:rsidRPr="00C660B0" w:rsidRDefault="00686181" w:rsidP="00686181">
            <w:pPr>
              <w:widowControl/>
              <w:jc w:val="center"/>
              <w:rPr>
                <w:rFonts w:ascii="Corbel" w:hAnsi="Corbel"/>
              </w:rPr>
            </w:pPr>
            <w:r w:rsidRPr="00C660B0">
              <w:rPr>
                <w:rFonts w:ascii="Corbel" w:hAnsi="Corbel"/>
              </w:rPr>
              <w:t>Formule de calcul du critère :</w:t>
            </w:r>
          </w:p>
          <w:p w14:paraId="78CEAC9F" w14:textId="5E07C013" w:rsidR="00686181" w:rsidRPr="00C660B0" w:rsidRDefault="00686181" w:rsidP="00686181">
            <w:pPr>
              <w:widowControl/>
              <w:jc w:val="center"/>
              <w:rPr>
                <w:rFonts w:ascii="Corbel" w:hAnsi="Corbel"/>
              </w:rPr>
            </w:pPr>
            <w:r w:rsidRPr="00C660B0">
              <w:rPr>
                <w:rFonts w:ascii="Corbel" w:hAnsi="Corbel"/>
              </w:rPr>
              <w:t xml:space="preserve">Une note sera attribuée et pondérée de la façon suivante : se reporter à la méthodologie de calcul figurant </w:t>
            </w:r>
            <w:r w:rsidR="007415F7" w:rsidRPr="00C660B0">
              <w:rPr>
                <w:rFonts w:ascii="Corbel" w:hAnsi="Corbel"/>
              </w:rPr>
              <w:t>en annexe 10A du CCTP</w:t>
            </w:r>
          </w:p>
        </w:tc>
      </w:tr>
      <w:tr w:rsidR="001B3B4D" w:rsidRPr="00C660B0" w14:paraId="0EFD2A41" w14:textId="77777777" w:rsidTr="00C660B0">
        <w:trPr>
          <w:trHeight w:val="416"/>
        </w:trPr>
        <w:tc>
          <w:tcPr>
            <w:tcW w:w="2410" w:type="dxa"/>
            <w:shd w:val="clear" w:color="auto" w:fill="FFFFFF" w:themeFill="background1"/>
            <w:vAlign w:val="center"/>
          </w:tcPr>
          <w:p w14:paraId="3B80113C" w14:textId="77777777" w:rsidR="001B3B4D" w:rsidRPr="00C660B0" w:rsidRDefault="001B3B4D" w:rsidP="000C425B">
            <w:pPr>
              <w:jc w:val="center"/>
              <w:rPr>
                <w:rFonts w:ascii="Corbel" w:hAnsi="Corbel"/>
              </w:rPr>
            </w:pPr>
          </w:p>
          <w:p w14:paraId="3B21FBCC" w14:textId="3735819B" w:rsidR="001B3B4D" w:rsidRPr="00C660B0" w:rsidRDefault="001B3B4D" w:rsidP="000C425B">
            <w:pPr>
              <w:jc w:val="center"/>
              <w:rPr>
                <w:rFonts w:ascii="Corbel" w:hAnsi="Corbel"/>
              </w:rPr>
            </w:pPr>
            <w:r w:rsidRPr="00C660B0">
              <w:rPr>
                <w:rFonts w:ascii="Corbel" w:hAnsi="Corbel"/>
              </w:rPr>
              <w:t>Critère n °</w:t>
            </w:r>
            <w:r w:rsidR="00686181" w:rsidRPr="00C660B0">
              <w:rPr>
                <w:rFonts w:ascii="Corbel" w:hAnsi="Corbel"/>
              </w:rPr>
              <w:t>4</w:t>
            </w:r>
            <w:r w:rsidRPr="00C660B0">
              <w:rPr>
                <w:rFonts w:ascii="Corbel" w:hAnsi="Corbel"/>
              </w:rPr>
              <w:t xml:space="preserve"> </w:t>
            </w:r>
          </w:p>
          <w:p w14:paraId="311EB8C2" w14:textId="5A1B8FF8" w:rsidR="001B3B4D" w:rsidRPr="00C660B0" w:rsidRDefault="001B3B4D" w:rsidP="000C425B">
            <w:pPr>
              <w:jc w:val="center"/>
              <w:rPr>
                <w:rFonts w:ascii="Corbel" w:hAnsi="Corbel"/>
              </w:rPr>
            </w:pPr>
            <w:r w:rsidRPr="00C660B0">
              <w:rPr>
                <w:rFonts w:ascii="Corbel" w:hAnsi="Corbel"/>
              </w:rPr>
              <w:t xml:space="preserve">Performance en matière de développement des approvisionnements directs pour les fruits et légumes frais de saison  </w:t>
            </w:r>
          </w:p>
        </w:tc>
        <w:tc>
          <w:tcPr>
            <w:tcW w:w="1276" w:type="dxa"/>
            <w:shd w:val="clear" w:color="auto" w:fill="FFFFFF" w:themeFill="background1"/>
            <w:vAlign w:val="center"/>
          </w:tcPr>
          <w:p w14:paraId="41E91CF3" w14:textId="474A12E0" w:rsidR="001B3B4D" w:rsidRPr="00C660B0" w:rsidRDefault="00E57C2A" w:rsidP="000A4647">
            <w:pPr>
              <w:jc w:val="center"/>
              <w:rPr>
                <w:rFonts w:ascii="Corbel" w:hAnsi="Corbel"/>
              </w:rPr>
            </w:pPr>
            <w:r w:rsidRPr="00C660B0">
              <w:rPr>
                <w:rFonts w:ascii="Corbel" w:hAnsi="Corbel"/>
              </w:rPr>
              <w:t>15</w:t>
            </w:r>
            <w:r w:rsidR="001B3B4D" w:rsidRPr="00C660B0">
              <w:rPr>
                <w:rFonts w:ascii="Corbel" w:hAnsi="Corbel"/>
              </w:rPr>
              <w:t xml:space="preserve"> %</w:t>
            </w:r>
          </w:p>
        </w:tc>
        <w:tc>
          <w:tcPr>
            <w:tcW w:w="2551" w:type="dxa"/>
            <w:shd w:val="clear" w:color="auto" w:fill="FFFFFF" w:themeFill="background1"/>
            <w:vAlign w:val="center"/>
          </w:tcPr>
          <w:p w14:paraId="270870F1" w14:textId="6FDAA592" w:rsidR="001B3B4D" w:rsidRPr="00C660B0" w:rsidRDefault="001B3B4D" w:rsidP="000C425B">
            <w:pPr>
              <w:jc w:val="center"/>
              <w:rPr>
                <w:rFonts w:ascii="Corbel" w:hAnsi="Corbel"/>
                <w:color w:val="000000"/>
              </w:rPr>
            </w:pPr>
            <w:r w:rsidRPr="00C660B0">
              <w:rPr>
                <w:rFonts w:ascii="Corbel" w:hAnsi="Corbel"/>
                <w:color w:val="000000"/>
              </w:rPr>
              <w:t>Se reporter à l’annexe 1</w:t>
            </w:r>
            <w:r w:rsidR="009D0E7A" w:rsidRPr="00C660B0">
              <w:rPr>
                <w:rFonts w:ascii="Corbel" w:hAnsi="Corbel"/>
                <w:color w:val="000000"/>
              </w:rPr>
              <w:t>1</w:t>
            </w:r>
            <w:r w:rsidRPr="00C660B0">
              <w:rPr>
                <w:rFonts w:ascii="Corbel" w:hAnsi="Corbel"/>
                <w:color w:val="000000"/>
              </w:rPr>
              <w:t xml:space="preserve"> au CCTP : circuit court</w:t>
            </w:r>
          </w:p>
        </w:tc>
        <w:tc>
          <w:tcPr>
            <w:tcW w:w="4395" w:type="dxa"/>
            <w:shd w:val="clear" w:color="auto" w:fill="FFFFFF" w:themeFill="background1"/>
            <w:vAlign w:val="center"/>
          </w:tcPr>
          <w:p w14:paraId="7DD871DB" w14:textId="3FD47350" w:rsidR="001B3B4D" w:rsidRPr="00C660B0" w:rsidRDefault="001B3B4D" w:rsidP="004D445B">
            <w:pPr>
              <w:jc w:val="center"/>
              <w:rPr>
                <w:rFonts w:ascii="Corbel" w:hAnsi="Corbel"/>
              </w:rPr>
            </w:pPr>
            <w:r w:rsidRPr="00C660B0">
              <w:rPr>
                <w:rFonts w:ascii="Corbel" w:hAnsi="Corbel"/>
              </w:rPr>
              <w:t>Une note sera attribuée selon le calcul suivant :</w:t>
            </w:r>
          </w:p>
          <w:p w14:paraId="685225B5" w14:textId="3840A0AC" w:rsidR="001B3B4D" w:rsidRPr="00C660B0" w:rsidRDefault="001B3B4D" w:rsidP="004D445B">
            <w:pPr>
              <w:jc w:val="center"/>
              <w:rPr>
                <w:rFonts w:ascii="Corbel" w:hAnsi="Corbel"/>
              </w:rPr>
            </w:pPr>
            <w:r w:rsidRPr="00C660B0">
              <w:rPr>
                <w:rFonts w:ascii="Corbel" w:hAnsi="Corbel"/>
              </w:rPr>
              <w:t>Chaque référence sera notée de 0 à 5 :</w:t>
            </w:r>
          </w:p>
          <w:p w14:paraId="2E755025" w14:textId="339C15E1" w:rsidR="001B3B4D" w:rsidRPr="00C660B0" w:rsidRDefault="001B3B4D" w:rsidP="004D445B">
            <w:pPr>
              <w:jc w:val="center"/>
              <w:rPr>
                <w:rFonts w:ascii="Corbel" w:hAnsi="Corbel"/>
              </w:rPr>
            </w:pPr>
            <w:r w:rsidRPr="00C660B0">
              <w:rPr>
                <w:rFonts w:ascii="Corbel" w:hAnsi="Corbel"/>
                <w:b/>
                <w:bCs/>
              </w:rPr>
              <w:t>0 intermédiaire</w:t>
            </w:r>
            <w:r w:rsidRPr="00C660B0">
              <w:rPr>
                <w:rFonts w:ascii="Corbel" w:hAnsi="Corbel"/>
              </w:rPr>
              <w:t xml:space="preserve"> (Producteur – Centre Hospitalier) = 5 points</w:t>
            </w:r>
          </w:p>
          <w:p w14:paraId="65905D9A" w14:textId="7F2C5D5F" w:rsidR="001B3B4D" w:rsidRPr="00C660B0" w:rsidRDefault="001B3B4D" w:rsidP="004D445B">
            <w:pPr>
              <w:jc w:val="center"/>
              <w:rPr>
                <w:rFonts w:ascii="Corbel" w:hAnsi="Corbel"/>
              </w:rPr>
            </w:pPr>
            <w:r w:rsidRPr="00C660B0">
              <w:rPr>
                <w:rFonts w:ascii="Corbel" w:hAnsi="Corbel"/>
                <w:b/>
                <w:bCs/>
              </w:rPr>
              <w:t>1 intermédiaire</w:t>
            </w:r>
            <w:r w:rsidRPr="00C660B0">
              <w:rPr>
                <w:rFonts w:ascii="Corbel" w:hAnsi="Corbel"/>
              </w:rPr>
              <w:t> (Producteur – grossiste – Centre Hospitalier) = 4 points</w:t>
            </w:r>
          </w:p>
          <w:p w14:paraId="6E63C5B1" w14:textId="45FE2497" w:rsidR="001B3B4D" w:rsidRPr="00C660B0" w:rsidRDefault="001B3B4D" w:rsidP="004D445B">
            <w:pPr>
              <w:jc w:val="center"/>
              <w:rPr>
                <w:rFonts w:ascii="Corbel" w:hAnsi="Corbel"/>
              </w:rPr>
            </w:pPr>
            <w:r w:rsidRPr="00C660B0">
              <w:rPr>
                <w:rFonts w:ascii="Corbel" w:hAnsi="Corbel"/>
                <w:b/>
                <w:bCs/>
              </w:rPr>
              <w:t>2 intermédiaires</w:t>
            </w:r>
            <w:r w:rsidRPr="00C660B0">
              <w:rPr>
                <w:rFonts w:ascii="Corbel" w:hAnsi="Corbel"/>
              </w:rPr>
              <w:t xml:space="preserve"> (Producteur – coopérative/plateforme de distribution – grossiste – Centre Hospitalier) : 3 points</w:t>
            </w:r>
          </w:p>
          <w:p w14:paraId="58447720" w14:textId="6CF9128A" w:rsidR="001B3B4D" w:rsidRPr="00C660B0" w:rsidRDefault="001B3B4D" w:rsidP="004D445B">
            <w:pPr>
              <w:jc w:val="center"/>
              <w:rPr>
                <w:rFonts w:ascii="Corbel" w:hAnsi="Corbel"/>
              </w:rPr>
            </w:pPr>
            <w:r w:rsidRPr="00C660B0">
              <w:rPr>
                <w:rFonts w:ascii="Corbel" w:hAnsi="Corbel"/>
                <w:b/>
                <w:bCs/>
              </w:rPr>
              <w:t>3 intermédiaires</w:t>
            </w:r>
            <w:r w:rsidRPr="00C660B0">
              <w:rPr>
                <w:rFonts w:ascii="Corbel" w:hAnsi="Corbel"/>
              </w:rPr>
              <w:t xml:space="preserve"> (Producteur – centrale – grossiste – plateforme de distribution – centre hospitalier) = 2 points</w:t>
            </w:r>
          </w:p>
          <w:p w14:paraId="7DA22B06" w14:textId="72C08DF3" w:rsidR="001B3B4D" w:rsidRPr="00C660B0" w:rsidRDefault="001B3B4D" w:rsidP="004D445B">
            <w:pPr>
              <w:jc w:val="center"/>
              <w:rPr>
                <w:rFonts w:ascii="Corbel" w:hAnsi="Corbel"/>
              </w:rPr>
            </w:pPr>
            <w:r w:rsidRPr="00C660B0">
              <w:rPr>
                <w:rFonts w:ascii="Corbel" w:hAnsi="Corbel"/>
                <w:b/>
                <w:bCs/>
              </w:rPr>
              <w:t>4 intermédiaires</w:t>
            </w:r>
            <w:r w:rsidRPr="00C660B0">
              <w:rPr>
                <w:rFonts w:ascii="Corbel" w:hAnsi="Corbel"/>
              </w:rPr>
              <w:t xml:space="preserve"> ou plus : circuit long complexe : 1 point</w:t>
            </w:r>
          </w:p>
          <w:p w14:paraId="4350774D" w14:textId="31A237BB" w:rsidR="001B3B4D" w:rsidRPr="00C660B0" w:rsidRDefault="001B3B4D" w:rsidP="004D445B">
            <w:pPr>
              <w:jc w:val="center"/>
              <w:rPr>
                <w:rFonts w:ascii="Corbel" w:hAnsi="Corbel"/>
              </w:rPr>
            </w:pPr>
            <w:r w:rsidRPr="00C660B0">
              <w:rPr>
                <w:rFonts w:ascii="Corbel" w:hAnsi="Corbel"/>
                <w:b/>
                <w:bCs/>
              </w:rPr>
              <w:t>Absence d’information ou manque de transparence</w:t>
            </w:r>
            <w:r w:rsidRPr="00C660B0">
              <w:rPr>
                <w:rFonts w:ascii="Corbel" w:hAnsi="Corbel"/>
              </w:rPr>
              <w:t> : 0 points</w:t>
            </w:r>
          </w:p>
          <w:p w14:paraId="79C6C03B" w14:textId="77777777" w:rsidR="009217B9" w:rsidRPr="00C660B0" w:rsidRDefault="009217B9" w:rsidP="003A77EF">
            <w:pPr>
              <w:jc w:val="center"/>
              <w:rPr>
                <w:rFonts w:ascii="Corbel" w:hAnsi="Corbel" w:cstheme="majorHAnsi"/>
                <w:iCs/>
                <w:color w:val="000000"/>
              </w:rPr>
            </w:pPr>
          </w:p>
          <w:p w14:paraId="47CBF5AC" w14:textId="742D97A2" w:rsidR="00FF523F" w:rsidRPr="00C660B0" w:rsidRDefault="001B3B4D" w:rsidP="003A77EF">
            <w:pPr>
              <w:jc w:val="center"/>
              <w:rPr>
                <w:rFonts w:ascii="Corbel" w:hAnsi="Corbel" w:cstheme="majorHAnsi"/>
                <w:iCs/>
                <w:color w:val="000000"/>
              </w:rPr>
            </w:pPr>
            <w:r w:rsidRPr="00C660B0">
              <w:rPr>
                <w:rFonts w:ascii="Corbel" w:hAnsi="Corbel" w:cstheme="majorHAnsi"/>
                <w:iCs/>
                <w:color w:val="000000"/>
              </w:rPr>
              <w:t xml:space="preserve">Une note </w:t>
            </w:r>
            <w:r w:rsidR="009217B9" w:rsidRPr="00C660B0">
              <w:rPr>
                <w:rFonts w:ascii="Corbel" w:hAnsi="Corbel" w:cstheme="majorHAnsi"/>
                <w:iCs/>
                <w:color w:val="000000"/>
              </w:rPr>
              <w:t xml:space="preserve">technique </w:t>
            </w:r>
            <w:r w:rsidRPr="00C660B0">
              <w:rPr>
                <w:rFonts w:ascii="Corbel" w:hAnsi="Corbel" w:cstheme="majorHAnsi"/>
                <w:iCs/>
                <w:color w:val="000000"/>
              </w:rPr>
              <w:t xml:space="preserve">sera </w:t>
            </w:r>
            <w:r w:rsidR="00FF523F" w:rsidRPr="00C660B0">
              <w:rPr>
                <w:rFonts w:ascii="Corbel" w:hAnsi="Corbel" w:cstheme="majorHAnsi"/>
                <w:iCs/>
                <w:color w:val="000000"/>
              </w:rPr>
              <w:t xml:space="preserve">attribuée en faisant la somme des </w:t>
            </w:r>
            <w:r w:rsidR="009217B9" w:rsidRPr="00C660B0">
              <w:rPr>
                <w:rFonts w:ascii="Corbel" w:hAnsi="Corbel" w:cstheme="majorHAnsi"/>
                <w:iCs/>
                <w:color w:val="000000"/>
              </w:rPr>
              <w:t xml:space="preserve">points attribués </w:t>
            </w:r>
            <w:r w:rsidR="00FF523F" w:rsidRPr="00C660B0">
              <w:rPr>
                <w:rFonts w:ascii="Corbel" w:hAnsi="Corbel" w:cstheme="majorHAnsi"/>
                <w:iCs/>
                <w:color w:val="000000"/>
              </w:rPr>
              <w:t>par référence</w:t>
            </w:r>
            <w:r w:rsidR="009217B9" w:rsidRPr="00C660B0">
              <w:rPr>
                <w:rFonts w:ascii="Corbel" w:hAnsi="Corbel" w:cstheme="majorHAnsi"/>
                <w:iCs/>
                <w:color w:val="000000"/>
              </w:rPr>
              <w:t xml:space="preserve"> et</w:t>
            </w:r>
            <w:r w:rsidR="00FF523F" w:rsidRPr="00C660B0">
              <w:rPr>
                <w:rFonts w:ascii="Corbel" w:hAnsi="Corbel" w:cstheme="majorHAnsi"/>
                <w:iCs/>
                <w:color w:val="000000"/>
              </w:rPr>
              <w:t xml:space="preserve"> divisée par le nombre de références.</w:t>
            </w:r>
          </w:p>
          <w:p w14:paraId="25F04E6B" w14:textId="08AD8867" w:rsidR="001B3B4D" w:rsidRPr="00C660B0" w:rsidRDefault="00FF523F" w:rsidP="003A77EF">
            <w:pPr>
              <w:jc w:val="center"/>
              <w:rPr>
                <w:rFonts w:ascii="Corbel" w:hAnsi="Corbel" w:cstheme="majorHAnsi"/>
                <w:iCs/>
                <w:color w:val="000000"/>
              </w:rPr>
            </w:pPr>
            <w:r w:rsidRPr="00C660B0">
              <w:rPr>
                <w:rFonts w:ascii="Corbel" w:hAnsi="Corbel" w:cstheme="majorHAnsi"/>
                <w:iCs/>
                <w:color w:val="000000"/>
              </w:rPr>
              <w:t xml:space="preserve">La note du critère </w:t>
            </w:r>
            <w:r w:rsidR="009217B9" w:rsidRPr="00C660B0">
              <w:rPr>
                <w:rFonts w:ascii="Corbel" w:hAnsi="Corbel" w:cstheme="majorHAnsi"/>
                <w:iCs/>
                <w:color w:val="000000"/>
              </w:rPr>
              <w:t>sera calculée de la</w:t>
            </w:r>
            <w:r w:rsidR="001B3B4D" w:rsidRPr="00C660B0">
              <w:rPr>
                <w:rFonts w:ascii="Corbel" w:hAnsi="Corbel" w:cstheme="majorHAnsi"/>
                <w:iCs/>
                <w:color w:val="000000"/>
              </w:rPr>
              <w:t xml:space="preserve"> façon suivante : (note technique obtenue par le candidat / note technique maximale pouvant être obtenue) * le poids du critère</w:t>
            </w:r>
          </w:p>
        </w:tc>
      </w:tr>
    </w:tbl>
    <w:p w14:paraId="1FA2CE2B" w14:textId="77777777" w:rsidR="008B3F42" w:rsidRDefault="008B3F42"/>
    <w:p w14:paraId="307E2A5F" w14:textId="77777777" w:rsidR="008B3F42" w:rsidRDefault="008B3F42"/>
    <w:tbl>
      <w:tblPr>
        <w:tblStyle w:val="Grilledutableau"/>
        <w:tblW w:w="10348" w:type="dxa"/>
        <w:tblInd w:w="-572" w:type="dxa"/>
        <w:tblLook w:val="04A0" w:firstRow="1" w:lastRow="0" w:firstColumn="1" w:lastColumn="0" w:noHBand="0" w:noVBand="1"/>
      </w:tblPr>
      <w:tblGrid>
        <w:gridCol w:w="2456"/>
        <w:gridCol w:w="1596"/>
        <w:gridCol w:w="1975"/>
        <w:gridCol w:w="1386"/>
        <w:gridCol w:w="2935"/>
      </w:tblGrid>
      <w:tr w:rsidR="003D2FED" w:rsidRPr="00C660B0" w14:paraId="60E6F83C" w14:textId="77777777" w:rsidTr="003D2FED">
        <w:trPr>
          <w:trHeight w:val="144"/>
        </w:trPr>
        <w:tc>
          <w:tcPr>
            <w:tcW w:w="10348" w:type="dxa"/>
            <w:gridSpan w:val="5"/>
            <w:shd w:val="clear" w:color="auto" w:fill="FF0000"/>
          </w:tcPr>
          <w:p w14:paraId="50D044A9" w14:textId="6D476E92" w:rsidR="0034157E" w:rsidRPr="00C660B0" w:rsidRDefault="0034157E" w:rsidP="0034157E">
            <w:pPr>
              <w:jc w:val="center"/>
              <w:rPr>
                <w:rFonts w:ascii="Corbel" w:hAnsi="Corbel" w:cstheme="majorHAnsi"/>
                <w:b/>
                <w:bCs/>
                <w:color w:val="FFFFFF" w:themeColor="background1"/>
                <w:sz w:val="18"/>
                <w:szCs w:val="18"/>
              </w:rPr>
            </w:pPr>
            <w:r w:rsidRPr="00C660B0">
              <w:rPr>
                <w:b/>
                <w:bCs/>
                <w:color w:val="FFFFFF" w:themeColor="background1"/>
                <w:sz w:val="18"/>
                <w:szCs w:val="18"/>
              </w:rPr>
              <w:t>Pour le lot 1</w:t>
            </w:r>
            <w:r w:rsidR="00847765" w:rsidRPr="00C660B0">
              <w:rPr>
                <w:b/>
                <w:bCs/>
                <w:color w:val="FFFFFF" w:themeColor="background1"/>
                <w:sz w:val="18"/>
                <w:szCs w:val="18"/>
              </w:rPr>
              <w:t>0</w:t>
            </w:r>
          </w:p>
        </w:tc>
      </w:tr>
      <w:tr w:rsidR="0034157E" w:rsidRPr="00C660B0" w14:paraId="23D30561" w14:textId="77777777" w:rsidTr="00C660B0">
        <w:trPr>
          <w:trHeight w:val="1408"/>
        </w:trPr>
        <w:tc>
          <w:tcPr>
            <w:tcW w:w="2456" w:type="dxa"/>
            <w:vAlign w:val="center"/>
          </w:tcPr>
          <w:p w14:paraId="17C39FC0" w14:textId="77777777" w:rsidR="0034157E" w:rsidRPr="00C660B0" w:rsidRDefault="0034157E" w:rsidP="00073E9E">
            <w:pPr>
              <w:jc w:val="center"/>
              <w:rPr>
                <w:sz w:val="18"/>
                <w:szCs w:val="18"/>
              </w:rPr>
            </w:pPr>
            <w:r w:rsidRPr="00C660B0">
              <w:rPr>
                <w:sz w:val="18"/>
                <w:szCs w:val="18"/>
              </w:rPr>
              <w:t>Critère n°1 – Prix</w:t>
            </w:r>
          </w:p>
        </w:tc>
        <w:tc>
          <w:tcPr>
            <w:tcW w:w="1596" w:type="dxa"/>
            <w:vAlign w:val="center"/>
          </w:tcPr>
          <w:p w14:paraId="46D45913" w14:textId="77C0F735" w:rsidR="0034157E" w:rsidRPr="00C660B0" w:rsidRDefault="008A16FF" w:rsidP="00073E9E">
            <w:pPr>
              <w:jc w:val="center"/>
              <w:rPr>
                <w:sz w:val="18"/>
                <w:szCs w:val="18"/>
              </w:rPr>
            </w:pPr>
            <w:r w:rsidRPr="00C660B0">
              <w:rPr>
                <w:sz w:val="18"/>
                <w:szCs w:val="18"/>
              </w:rPr>
              <w:t>4</w:t>
            </w:r>
            <w:r w:rsidR="009B2053" w:rsidRPr="00C660B0">
              <w:rPr>
                <w:sz w:val="18"/>
                <w:szCs w:val="18"/>
              </w:rPr>
              <w:t>5</w:t>
            </w:r>
            <w:r w:rsidR="0034157E" w:rsidRPr="00C660B0">
              <w:rPr>
                <w:sz w:val="18"/>
                <w:szCs w:val="18"/>
              </w:rPr>
              <w:t xml:space="preserve"> %</w:t>
            </w:r>
          </w:p>
        </w:tc>
        <w:tc>
          <w:tcPr>
            <w:tcW w:w="1975" w:type="dxa"/>
            <w:shd w:val="clear" w:color="auto" w:fill="FFFFFF" w:themeFill="background1"/>
            <w:vAlign w:val="center"/>
          </w:tcPr>
          <w:p w14:paraId="5B69FCF3" w14:textId="77777777" w:rsidR="0034157E" w:rsidRPr="00C660B0" w:rsidRDefault="0034157E" w:rsidP="00073E9E">
            <w:pPr>
              <w:jc w:val="center"/>
              <w:rPr>
                <w:color w:val="1F4E79" w:themeColor="accent1" w:themeShade="80"/>
                <w:sz w:val="18"/>
                <w:szCs w:val="18"/>
              </w:rPr>
            </w:pPr>
          </w:p>
        </w:tc>
        <w:tc>
          <w:tcPr>
            <w:tcW w:w="1386" w:type="dxa"/>
            <w:shd w:val="clear" w:color="auto" w:fill="FFFFFF" w:themeFill="background1"/>
            <w:vAlign w:val="center"/>
          </w:tcPr>
          <w:p w14:paraId="0C19E852" w14:textId="77777777" w:rsidR="0034157E" w:rsidRPr="00C660B0" w:rsidRDefault="0034157E" w:rsidP="00073E9E">
            <w:pPr>
              <w:jc w:val="center"/>
              <w:rPr>
                <w:color w:val="1F4E79" w:themeColor="accent1" w:themeShade="80"/>
                <w:sz w:val="18"/>
                <w:szCs w:val="18"/>
              </w:rPr>
            </w:pPr>
          </w:p>
          <w:p w14:paraId="58F256CC" w14:textId="77777777" w:rsidR="0034157E" w:rsidRPr="00C660B0" w:rsidRDefault="0034157E" w:rsidP="00073E9E">
            <w:pPr>
              <w:jc w:val="center"/>
              <w:rPr>
                <w:rFonts w:ascii="Corbel" w:hAnsi="Corbel" w:cstheme="majorHAnsi"/>
                <w:bCs/>
                <w:sz w:val="18"/>
                <w:szCs w:val="18"/>
              </w:rPr>
            </w:pPr>
          </w:p>
        </w:tc>
        <w:tc>
          <w:tcPr>
            <w:tcW w:w="2935" w:type="dxa"/>
            <w:shd w:val="clear" w:color="auto" w:fill="auto"/>
            <w:vAlign w:val="center"/>
          </w:tcPr>
          <w:p w14:paraId="76F6E296" w14:textId="77777777" w:rsidR="004B5309" w:rsidRPr="00C660B0" w:rsidRDefault="004B5309" w:rsidP="004B5309">
            <w:pPr>
              <w:widowControl/>
              <w:jc w:val="center"/>
              <w:rPr>
                <w:rFonts w:ascii="Corbel" w:hAnsi="Corbel"/>
                <w:sz w:val="18"/>
                <w:szCs w:val="18"/>
              </w:rPr>
            </w:pPr>
            <w:r w:rsidRPr="00C660B0">
              <w:rPr>
                <w:rFonts w:ascii="Corbel" w:hAnsi="Corbel"/>
                <w:sz w:val="18"/>
                <w:szCs w:val="18"/>
              </w:rPr>
              <w:t xml:space="preserve">Formule de calcul du critère : </w:t>
            </w:r>
          </w:p>
          <w:p w14:paraId="785F8ED9" w14:textId="77777777" w:rsidR="004B5309" w:rsidRPr="00C660B0" w:rsidRDefault="004B5309" w:rsidP="004B5309">
            <w:pPr>
              <w:widowControl/>
              <w:jc w:val="center"/>
              <w:rPr>
                <w:rFonts w:ascii="Corbel" w:hAnsi="Corbel"/>
                <w:sz w:val="18"/>
                <w:szCs w:val="18"/>
              </w:rPr>
            </w:pPr>
          </w:p>
          <w:p w14:paraId="04F80C81" w14:textId="77777777" w:rsidR="004B5309" w:rsidRPr="00C660B0" w:rsidRDefault="004B5309" w:rsidP="004B5309">
            <w:pPr>
              <w:widowControl/>
              <w:jc w:val="center"/>
              <w:rPr>
                <w:rFonts w:ascii="Corbel" w:hAnsi="Corbel"/>
                <w:sz w:val="18"/>
                <w:szCs w:val="18"/>
              </w:rPr>
            </w:pPr>
            <w:r w:rsidRPr="00C660B0">
              <w:rPr>
                <w:rFonts w:ascii="Corbel" w:hAnsi="Corbel"/>
                <w:sz w:val="18"/>
                <w:szCs w:val="18"/>
              </w:rPr>
              <w:t>Prix le plus bas / prix proposé par le candidat x 45</w:t>
            </w:r>
          </w:p>
          <w:p w14:paraId="3B04531B" w14:textId="77777777" w:rsidR="004B5309" w:rsidRPr="00C660B0" w:rsidRDefault="004B5309" w:rsidP="004B5309">
            <w:pPr>
              <w:widowControl/>
              <w:jc w:val="center"/>
              <w:rPr>
                <w:rFonts w:ascii="Corbel" w:hAnsi="Corbel"/>
                <w:sz w:val="18"/>
                <w:szCs w:val="18"/>
              </w:rPr>
            </w:pPr>
          </w:p>
          <w:p w14:paraId="6F52E71D" w14:textId="77777777" w:rsidR="0034157E" w:rsidRPr="00C660B0" w:rsidRDefault="004B5309" w:rsidP="00C660B0">
            <w:pPr>
              <w:widowControl/>
              <w:jc w:val="center"/>
              <w:rPr>
                <w:rFonts w:ascii="Corbel" w:hAnsi="Corbel"/>
                <w:sz w:val="18"/>
                <w:szCs w:val="18"/>
              </w:rPr>
            </w:pPr>
            <w:r w:rsidRPr="00C660B0">
              <w:rPr>
                <w:rFonts w:ascii="Corbel" w:hAnsi="Corbel"/>
                <w:sz w:val="18"/>
                <w:szCs w:val="18"/>
              </w:rPr>
              <w:t>Le prix analysé sera la somme des prix unitaires TTC indiqués au bordereau de prix x par les quantités estimatives annuelles</w:t>
            </w:r>
          </w:p>
          <w:p w14:paraId="5748EDAE" w14:textId="4A52D18D" w:rsidR="00C660B0" w:rsidRPr="00C660B0" w:rsidRDefault="00C660B0" w:rsidP="00C660B0">
            <w:pPr>
              <w:widowControl/>
              <w:jc w:val="center"/>
              <w:rPr>
                <w:rFonts w:ascii="Corbel" w:hAnsi="Corbel"/>
                <w:sz w:val="18"/>
                <w:szCs w:val="18"/>
              </w:rPr>
            </w:pPr>
          </w:p>
        </w:tc>
      </w:tr>
      <w:tr w:rsidR="00F26E24" w:rsidRPr="00C660B0" w14:paraId="1444355C" w14:textId="77777777" w:rsidTr="00C660B0">
        <w:trPr>
          <w:trHeight w:val="216"/>
        </w:trPr>
        <w:tc>
          <w:tcPr>
            <w:tcW w:w="2456" w:type="dxa"/>
            <w:vAlign w:val="center"/>
          </w:tcPr>
          <w:p w14:paraId="03050A78" w14:textId="77777777" w:rsidR="00F26E24" w:rsidRPr="00C660B0" w:rsidRDefault="00F26E24" w:rsidP="00F26E24">
            <w:pPr>
              <w:jc w:val="center"/>
              <w:rPr>
                <w:sz w:val="18"/>
                <w:szCs w:val="18"/>
              </w:rPr>
            </w:pPr>
            <w:r w:rsidRPr="00C660B0">
              <w:rPr>
                <w:sz w:val="18"/>
                <w:szCs w:val="18"/>
              </w:rPr>
              <w:t>Critère n°2</w:t>
            </w:r>
          </w:p>
          <w:p w14:paraId="183E5D1A" w14:textId="71F4B31F" w:rsidR="00F26E24" w:rsidRPr="00C660B0" w:rsidRDefault="00063CF2" w:rsidP="00F26E24">
            <w:pPr>
              <w:jc w:val="center"/>
              <w:rPr>
                <w:sz w:val="18"/>
                <w:szCs w:val="18"/>
              </w:rPr>
            </w:pPr>
            <w:r w:rsidRPr="00C660B0">
              <w:rPr>
                <w:rFonts w:ascii="Corbel" w:hAnsi="Corbel"/>
                <w:sz w:val="18"/>
                <w:szCs w:val="18"/>
              </w:rPr>
              <w:t>Performance en matière d’approvisionnement durable – logistique responsable et qualité des produits</w:t>
            </w:r>
          </w:p>
        </w:tc>
        <w:tc>
          <w:tcPr>
            <w:tcW w:w="1596" w:type="dxa"/>
            <w:vAlign w:val="center"/>
          </w:tcPr>
          <w:p w14:paraId="2B8674CE" w14:textId="4F6623FA" w:rsidR="00F26E24" w:rsidRPr="00C660B0" w:rsidRDefault="008A16FF" w:rsidP="00F26E24">
            <w:pPr>
              <w:jc w:val="center"/>
              <w:rPr>
                <w:sz w:val="18"/>
                <w:szCs w:val="18"/>
              </w:rPr>
            </w:pPr>
            <w:r w:rsidRPr="00C660B0">
              <w:rPr>
                <w:sz w:val="18"/>
                <w:szCs w:val="18"/>
              </w:rPr>
              <w:t>5</w:t>
            </w:r>
            <w:r w:rsidR="00F26E24" w:rsidRPr="00C660B0">
              <w:rPr>
                <w:sz w:val="18"/>
                <w:szCs w:val="18"/>
              </w:rPr>
              <w:t>5 %</w:t>
            </w:r>
          </w:p>
        </w:tc>
        <w:tc>
          <w:tcPr>
            <w:tcW w:w="1975" w:type="dxa"/>
            <w:shd w:val="clear" w:color="auto" w:fill="FFFFFF" w:themeFill="background1"/>
            <w:vAlign w:val="center"/>
          </w:tcPr>
          <w:p w14:paraId="603BCBD1" w14:textId="289975E2" w:rsidR="00F26E24" w:rsidRPr="00C660B0" w:rsidRDefault="00F26E24" w:rsidP="00F26E24">
            <w:pPr>
              <w:jc w:val="center"/>
              <w:rPr>
                <w:rFonts w:ascii="Corbel" w:hAnsi="Corbel"/>
                <w:sz w:val="18"/>
                <w:szCs w:val="18"/>
              </w:rPr>
            </w:pPr>
            <w:r w:rsidRPr="00C660B0">
              <w:rPr>
                <w:rFonts w:ascii="Corbel" w:hAnsi="Corbel"/>
                <w:sz w:val="18"/>
                <w:szCs w:val="18"/>
              </w:rPr>
              <w:t>Se reporter à l’annexe 1</w:t>
            </w:r>
            <w:r w:rsidR="00CA06AE" w:rsidRPr="00C660B0">
              <w:rPr>
                <w:rFonts w:ascii="Corbel" w:hAnsi="Corbel"/>
                <w:sz w:val="18"/>
                <w:szCs w:val="18"/>
              </w:rPr>
              <w:t>0</w:t>
            </w:r>
            <w:r w:rsidR="005E47E7" w:rsidRPr="00C660B0">
              <w:rPr>
                <w:rFonts w:ascii="Corbel" w:hAnsi="Corbel"/>
                <w:sz w:val="18"/>
                <w:szCs w:val="18"/>
              </w:rPr>
              <w:t>B</w:t>
            </w:r>
            <w:r w:rsidRPr="00C660B0">
              <w:rPr>
                <w:rFonts w:ascii="Corbel" w:hAnsi="Corbel"/>
                <w:sz w:val="18"/>
                <w:szCs w:val="18"/>
              </w:rPr>
              <w:t xml:space="preserve"> au CCTP : </w:t>
            </w:r>
            <w:r w:rsidR="005E47E7" w:rsidRPr="00C660B0">
              <w:rPr>
                <w:rFonts w:ascii="Corbel" w:hAnsi="Corbel"/>
                <w:sz w:val="18"/>
                <w:szCs w:val="18"/>
              </w:rPr>
              <w:t>critère n°2</w:t>
            </w:r>
            <w:r w:rsidRPr="00C660B0">
              <w:rPr>
                <w:rFonts w:ascii="Corbel" w:hAnsi="Corbel"/>
                <w:sz w:val="18"/>
                <w:szCs w:val="18"/>
              </w:rPr>
              <w:t xml:space="preserve"> : </w:t>
            </w:r>
            <w:r w:rsidR="00063CF2" w:rsidRPr="00C660B0">
              <w:rPr>
                <w:rFonts w:ascii="Corbel" w:hAnsi="Corbel"/>
                <w:sz w:val="18"/>
                <w:szCs w:val="18"/>
              </w:rPr>
              <w:t>Performance en matière d’approvisionnement durable – logistique responsable et qualité des produits</w:t>
            </w:r>
          </w:p>
        </w:tc>
        <w:tc>
          <w:tcPr>
            <w:tcW w:w="1386" w:type="dxa"/>
            <w:shd w:val="clear" w:color="auto" w:fill="FFFFFF" w:themeFill="background1"/>
            <w:vAlign w:val="center"/>
          </w:tcPr>
          <w:p w14:paraId="7106E79D" w14:textId="0FB3FB69" w:rsidR="00F26E24" w:rsidRPr="00C660B0" w:rsidRDefault="00F26E24" w:rsidP="00F26E24">
            <w:pPr>
              <w:jc w:val="center"/>
              <w:rPr>
                <w:color w:val="1F4E79" w:themeColor="accent1" w:themeShade="80"/>
                <w:sz w:val="18"/>
                <w:szCs w:val="18"/>
              </w:rPr>
            </w:pPr>
          </w:p>
        </w:tc>
        <w:tc>
          <w:tcPr>
            <w:tcW w:w="2935" w:type="dxa"/>
            <w:shd w:val="clear" w:color="auto" w:fill="auto"/>
            <w:vAlign w:val="center"/>
          </w:tcPr>
          <w:p w14:paraId="62AA3FE4" w14:textId="77777777" w:rsidR="00F26E24" w:rsidRPr="00C660B0" w:rsidRDefault="00F26E24" w:rsidP="00F26E24">
            <w:pPr>
              <w:widowControl/>
              <w:jc w:val="center"/>
              <w:rPr>
                <w:rFonts w:ascii="Corbel" w:hAnsi="Corbel"/>
                <w:sz w:val="18"/>
                <w:szCs w:val="18"/>
              </w:rPr>
            </w:pPr>
            <w:r w:rsidRPr="00C660B0">
              <w:rPr>
                <w:rFonts w:ascii="Corbel" w:hAnsi="Corbel"/>
                <w:sz w:val="18"/>
                <w:szCs w:val="18"/>
              </w:rPr>
              <w:t>Méthode de notation du critère</w:t>
            </w:r>
          </w:p>
          <w:p w14:paraId="30F0784F" w14:textId="776DB2AA" w:rsidR="00F26E24" w:rsidRPr="00C660B0" w:rsidRDefault="00F26E24" w:rsidP="00F26E24">
            <w:pPr>
              <w:widowControl/>
              <w:jc w:val="center"/>
              <w:rPr>
                <w:sz w:val="18"/>
                <w:szCs w:val="18"/>
              </w:rPr>
            </w:pPr>
            <w:r w:rsidRPr="00C660B0">
              <w:rPr>
                <w:rFonts w:ascii="Corbel" w:hAnsi="Corbel"/>
                <w:sz w:val="18"/>
                <w:szCs w:val="18"/>
              </w:rPr>
              <w:t>Une note sera attribuée et pondérée de la façon suivante : se reporter à la méthodologie de calcul figurant au point II de l’annexe 1</w:t>
            </w:r>
            <w:r w:rsidR="00063CF2" w:rsidRPr="00C660B0">
              <w:rPr>
                <w:rFonts w:ascii="Corbel" w:hAnsi="Corbel"/>
                <w:sz w:val="18"/>
                <w:szCs w:val="18"/>
              </w:rPr>
              <w:t xml:space="preserve">0 B </w:t>
            </w:r>
            <w:r w:rsidRPr="00C660B0">
              <w:rPr>
                <w:rFonts w:ascii="Corbel" w:hAnsi="Corbel"/>
                <w:sz w:val="18"/>
                <w:szCs w:val="18"/>
              </w:rPr>
              <w:t>au CCTP</w:t>
            </w:r>
          </w:p>
        </w:tc>
      </w:tr>
      <w:tr w:rsidR="00F26E24" w:rsidRPr="00C660B0" w14:paraId="62F94A1C" w14:textId="77777777" w:rsidTr="003D2FED">
        <w:trPr>
          <w:trHeight w:val="216"/>
        </w:trPr>
        <w:tc>
          <w:tcPr>
            <w:tcW w:w="10348" w:type="dxa"/>
            <w:gridSpan w:val="5"/>
            <w:shd w:val="clear" w:color="auto" w:fill="00B0F0"/>
          </w:tcPr>
          <w:p w14:paraId="6BAB6797" w14:textId="77777777" w:rsidR="00F26E24" w:rsidRPr="00C660B0" w:rsidRDefault="00F26E24" w:rsidP="00F26E24">
            <w:pPr>
              <w:jc w:val="center"/>
              <w:rPr>
                <w:rFonts w:ascii="Corbel" w:hAnsi="Corbel"/>
                <w:sz w:val="18"/>
                <w:szCs w:val="18"/>
              </w:rPr>
            </w:pPr>
          </w:p>
          <w:p w14:paraId="6A5DAA7A" w14:textId="46B6BE32" w:rsidR="00F26E24" w:rsidRPr="00C660B0" w:rsidRDefault="00F26E24" w:rsidP="00F26E24">
            <w:pPr>
              <w:jc w:val="center"/>
              <w:rPr>
                <w:rFonts w:ascii="Corbel" w:hAnsi="Corbel"/>
                <w:b/>
                <w:bCs/>
                <w:sz w:val="18"/>
                <w:szCs w:val="18"/>
              </w:rPr>
            </w:pPr>
            <w:r w:rsidRPr="00C660B0">
              <w:rPr>
                <w:rFonts w:ascii="Corbel" w:hAnsi="Corbel"/>
                <w:b/>
                <w:bCs/>
                <w:sz w:val="18"/>
                <w:szCs w:val="18"/>
              </w:rPr>
              <w:t>METHODE DE NOTATION DE LA NOTE FINALE</w:t>
            </w:r>
          </w:p>
          <w:p w14:paraId="2662073A" w14:textId="77777777" w:rsidR="00F26E24" w:rsidRPr="00C660B0" w:rsidRDefault="00F26E24" w:rsidP="00F26E24">
            <w:pPr>
              <w:jc w:val="center"/>
              <w:rPr>
                <w:rFonts w:ascii="Corbel" w:hAnsi="Corbel"/>
                <w:b/>
                <w:bCs/>
                <w:sz w:val="18"/>
                <w:szCs w:val="18"/>
              </w:rPr>
            </w:pPr>
          </w:p>
          <w:p w14:paraId="19BC0E0B" w14:textId="4EA0BBF0" w:rsidR="00F26E24" w:rsidRPr="00C660B0" w:rsidRDefault="00F26E24" w:rsidP="00F26E24">
            <w:pPr>
              <w:pStyle w:val="RedTxt"/>
              <w:jc w:val="center"/>
              <w:rPr>
                <w:rFonts w:ascii="Corbel" w:hAnsi="Corbel"/>
                <w:b/>
                <w:bCs/>
              </w:rPr>
            </w:pPr>
            <w:r w:rsidRPr="00C660B0">
              <w:rPr>
                <w:rFonts w:ascii="Corbel" w:hAnsi="Corbel"/>
                <w:b/>
                <w:bCs/>
              </w:rPr>
              <w:t xml:space="preserve">La note finale </w:t>
            </w:r>
            <w:proofErr w:type="spellStart"/>
            <w:r w:rsidRPr="00C660B0">
              <w:rPr>
                <w:rFonts w:ascii="Corbel" w:hAnsi="Corbel"/>
                <w:b/>
                <w:bCs/>
              </w:rPr>
              <w:t>Nf</w:t>
            </w:r>
            <w:proofErr w:type="spellEnd"/>
            <w:r w:rsidRPr="00C660B0">
              <w:rPr>
                <w:rFonts w:ascii="Corbel" w:hAnsi="Corbel"/>
                <w:b/>
                <w:bCs/>
              </w:rPr>
              <w:t xml:space="preserve"> (sur 100) est la somme des notes pondérées par critères</w:t>
            </w:r>
          </w:p>
          <w:p w14:paraId="303100D2" w14:textId="77777777" w:rsidR="00F26E24" w:rsidRPr="00C660B0" w:rsidRDefault="00F26E24" w:rsidP="00F26E24">
            <w:pPr>
              <w:jc w:val="center"/>
              <w:rPr>
                <w:rFonts w:ascii="Corbel" w:hAnsi="Corbel"/>
                <w:sz w:val="18"/>
                <w:szCs w:val="18"/>
              </w:rPr>
            </w:pPr>
          </w:p>
        </w:tc>
      </w:tr>
    </w:tbl>
    <w:p w14:paraId="3D0EE1EE" w14:textId="77777777" w:rsidR="004D4537" w:rsidRDefault="004D4537" w:rsidP="00EA76F2">
      <w:pPr>
        <w:jc w:val="center"/>
        <w:rPr>
          <w:rFonts w:ascii="Corbel" w:hAnsi="Corbel" w:cstheme="majorHAnsi"/>
          <w:bCs/>
          <w:sz w:val="18"/>
          <w:szCs w:val="18"/>
        </w:rPr>
      </w:pPr>
    </w:p>
    <w:p w14:paraId="52E5E9D4" w14:textId="77777777" w:rsidR="00106785" w:rsidRDefault="00106785" w:rsidP="00E528AE">
      <w:pPr>
        <w:jc w:val="both"/>
        <w:rPr>
          <w:rFonts w:ascii="Corbel" w:hAnsi="Corbel" w:cstheme="majorHAnsi"/>
          <w:bCs/>
          <w:sz w:val="18"/>
          <w:szCs w:val="18"/>
        </w:rPr>
      </w:pPr>
    </w:p>
    <w:tbl>
      <w:tblPr>
        <w:tblStyle w:val="Grilledutableau"/>
        <w:tblW w:w="10348" w:type="dxa"/>
        <w:tblInd w:w="-572" w:type="dxa"/>
        <w:tblLook w:val="04A0" w:firstRow="1" w:lastRow="0" w:firstColumn="1" w:lastColumn="0" w:noHBand="0" w:noVBand="1"/>
      </w:tblPr>
      <w:tblGrid>
        <w:gridCol w:w="2456"/>
        <w:gridCol w:w="1596"/>
        <w:gridCol w:w="1975"/>
        <w:gridCol w:w="1386"/>
        <w:gridCol w:w="2935"/>
      </w:tblGrid>
      <w:tr w:rsidR="0014440E" w:rsidRPr="00C660B0" w14:paraId="4BA18CA9" w14:textId="77777777" w:rsidTr="00B549A7">
        <w:trPr>
          <w:trHeight w:val="144"/>
        </w:trPr>
        <w:tc>
          <w:tcPr>
            <w:tcW w:w="10348" w:type="dxa"/>
            <w:gridSpan w:val="5"/>
            <w:shd w:val="clear" w:color="auto" w:fill="FF0000"/>
          </w:tcPr>
          <w:p w14:paraId="5F5499EA" w14:textId="3FCF3322" w:rsidR="0014440E" w:rsidRPr="00C660B0" w:rsidRDefault="0014440E" w:rsidP="00B549A7">
            <w:pPr>
              <w:jc w:val="center"/>
              <w:rPr>
                <w:rFonts w:ascii="Corbel" w:hAnsi="Corbel" w:cstheme="majorHAnsi"/>
                <w:b/>
                <w:bCs/>
                <w:color w:val="FFFFFF" w:themeColor="background1"/>
                <w:sz w:val="18"/>
                <w:szCs w:val="18"/>
              </w:rPr>
            </w:pPr>
            <w:r w:rsidRPr="00C660B0">
              <w:rPr>
                <w:b/>
                <w:bCs/>
                <w:color w:val="FFFFFF" w:themeColor="background1"/>
                <w:sz w:val="18"/>
                <w:szCs w:val="18"/>
              </w:rPr>
              <w:t>Pour le lot 1</w:t>
            </w:r>
            <w:r w:rsidR="00847765" w:rsidRPr="00C660B0">
              <w:rPr>
                <w:b/>
                <w:bCs/>
                <w:color w:val="FFFFFF" w:themeColor="background1"/>
                <w:sz w:val="18"/>
                <w:szCs w:val="18"/>
              </w:rPr>
              <w:t>1</w:t>
            </w:r>
          </w:p>
        </w:tc>
      </w:tr>
      <w:tr w:rsidR="0014440E" w:rsidRPr="00C660B0" w14:paraId="359C230F" w14:textId="77777777" w:rsidTr="00B549A7">
        <w:trPr>
          <w:trHeight w:val="1408"/>
        </w:trPr>
        <w:tc>
          <w:tcPr>
            <w:tcW w:w="2456" w:type="dxa"/>
            <w:vAlign w:val="center"/>
          </w:tcPr>
          <w:p w14:paraId="0F9E0364" w14:textId="77777777" w:rsidR="0014440E" w:rsidRPr="00C660B0" w:rsidRDefault="0014440E" w:rsidP="00B549A7">
            <w:pPr>
              <w:jc w:val="center"/>
              <w:rPr>
                <w:sz w:val="18"/>
                <w:szCs w:val="18"/>
              </w:rPr>
            </w:pPr>
            <w:r w:rsidRPr="00C660B0">
              <w:rPr>
                <w:sz w:val="18"/>
                <w:szCs w:val="18"/>
              </w:rPr>
              <w:t>Critère n°1 – Prix</w:t>
            </w:r>
          </w:p>
        </w:tc>
        <w:tc>
          <w:tcPr>
            <w:tcW w:w="1596" w:type="dxa"/>
            <w:vAlign w:val="center"/>
          </w:tcPr>
          <w:p w14:paraId="3BF4DE8F" w14:textId="1449A6C8" w:rsidR="0014440E" w:rsidRPr="00C660B0" w:rsidRDefault="0014440E" w:rsidP="00B549A7">
            <w:pPr>
              <w:jc w:val="center"/>
              <w:rPr>
                <w:sz w:val="18"/>
                <w:szCs w:val="18"/>
              </w:rPr>
            </w:pPr>
            <w:r w:rsidRPr="00C660B0">
              <w:rPr>
                <w:sz w:val="18"/>
                <w:szCs w:val="18"/>
              </w:rPr>
              <w:t>4</w:t>
            </w:r>
            <w:r w:rsidR="00143E36" w:rsidRPr="00C660B0">
              <w:rPr>
                <w:sz w:val="18"/>
                <w:szCs w:val="18"/>
              </w:rPr>
              <w:t>0</w:t>
            </w:r>
            <w:r w:rsidRPr="00C660B0">
              <w:rPr>
                <w:sz w:val="18"/>
                <w:szCs w:val="18"/>
              </w:rPr>
              <w:t xml:space="preserve"> %</w:t>
            </w:r>
          </w:p>
        </w:tc>
        <w:tc>
          <w:tcPr>
            <w:tcW w:w="1975" w:type="dxa"/>
            <w:shd w:val="clear" w:color="auto" w:fill="FFFFFF" w:themeFill="background1"/>
            <w:vAlign w:val="center"/>
          </w:tcPr>
          <w:p w14:paraId="3C0AD583" w14:textId="77777777" w:rsidR="0014440E" w:rsidRPr="00C660B0" w:rsidRDefault="0014440E" w:rsidP="00B549A7">
            <w:pPr>
              <w:jc w:val="center"/>
              <w:rPr>
                <w:color w:val="1F4E79" w:themeColor="accent1" w:themeShade="80"/>
                <w:sz w:val="18"/>
                <w:szCs w:val="18"/>
              </w:rPr>
            </w:pPr>
          </w:p>
        </w:tc>
        <w:tc>
          <w:tcPr>
            <w:tcW w:w="1386" w:type="dxa"/>
            <w:shd w:val="clear" w:color="auto" w:fill="FFFFFF" w:themeFill="background1"/>
            <w:vAlign w:val="center"/>
          </w:tcPr>
          <w:p w14:paraId="06ADD9F6" w14:textId="77777777" w:rsidR="0014440E" w:rsidRPr="00C660B0" w:rsidRDefault="0014440E" w:rsidP="00B549A7">
            <w:pPr>
              <w:jc w:val="center"/>
              <w:rPr>
                <w:color w:val="1F4E79" w:themeColor="accent1" w:themeShade="80"/>
                <w:sz w:val="18"/>
                <w:szCs w:val="18"/>
              </w:rPr>
            </w:pPr>
          </w:p>
          <w:p w14:paraId="568F5DE6" w14:textId="77777777" w:rsidR="0014440E" w:rsidRPr="00C660B0" w:rsidRDefault="0014440E" w:rsidP="00B549A7">
            <w:pPr>
              <w:jc w:val="center"/>
              <w:rPr>
                <w:rFonts w:ascii="Corbel" w:hAnsi="Corbel" w:cstheme="majorHAnsi"/>
                <w:bCs/>
                <w:sz w:val="18"/>
                <w:szCs w:val="18"/>
              </w:rPr>
            </w:pPr>
          </w:p>
        </w:tc>
        <w:tc>
          <w:tcPr>
            <w:tcW w:w="2935" w:type="dxa"/>
            <w:vAlign w:val="center"/>
          </w:tcPr>
          <w:p w14:paraId="41A0AFB4" w14:textId="2C10B73C" w:rsidR="004B5309" w:rsidRPr="00C660B0" w:rsidRDefault="004B5309" w:rsidP="00E831C6">
            <w:pPr>
              <w:widowControl/>
              <w:jc w:val="center"/>
              <w:rPr>
                <w:rFonts w:ascii="Corbel" w:hAnsi="Corbel" w:cs="Corbel"/>
                <w:sz w:val="18"/>
                <w:szCs w:val="18"/>
                <w:lang w:eastAsia="en-US"/>
              </w:rPr>
            </w:pPr>
            <w:r w:rsidRPr="00C660B0">
              <w:rPr>
                <w:rFonts w:ascii="Corbel" w:hAnsi="Corbel" w:cs="Corbel"/>
                <w:sz w:val="18"/>
                <w:szCs w:val="18"/>
                <w:lang w:eastAsia="en-US"/>
              </w:rPr>
              <w:t xml:space="preserve">Formule de calcul du critère : </w:t>
            </w:r>
          </w:p>
          <w:p w14:paraId="26256C53" w14:textId="1809C012" w:rsidR="004B5309" w:rsidRPr="00C660B0" w:rsidRDefault="004B5309" w:rsidP="00E831C6">
            <w:pPr>
              <w:widowControl/>
              <w:jc w:val="center"/>
              <w:rPr>
                <w:rFonts w:ascii="Corbel" w:hAnsi="Corbel" w:cs="Corbel"/>
                <w:sz w:val="18"/>
                <w:szCs w:val="18"/>
                <w:lang w:eastAsia="en-US"/>
              </w:rPr>
            </w:pPr>
            <w:r w:rsidRPr="00C660B0">
              <w:rPr>
                <w:rFonts w:ascii="Corbel" w:hAnsi="Corbel" w:cs="Corbel"/>
                <w:sz w:val="18"/>
                <w:szCs w:val="18"/>
                <w:lang w:eastAsia="en-US"/>
              </w:rPr>
              <w:t>Prix le plus bas / prix proposé par le candidat x 40</w:t>
            </w:r>
          </w:p>
          <w:p w14:paraId="0FA665C9" w14:textId="77777777" w:rsidR="004B5309" w:rsidRPr="00C660B0" w:rsidRDefault="004B5309" w:rsidP="00E831C6">
            <w:pPr>
              <w:widowControl/>
              <w:jc w:val="center"/>
              <w:rPr>
                <w:rFonts w:ascii="Corbel" w:hAnsi="Corbel" w:cs="Corbel"/>
                <w:sz w:val="18"/>
                <w:szCs w:val="18"/>
                <w:lang w:eastAsia="en-US"/>
              </w:rPr>
            </w:pPr>
          </w:p>
          <w:p w14:paraId="55122ED9" w14:textId="4842B182" w:rsidR="0014440E" w:rsidRPr="00C660B0" w:rsidRDefault="00E831C6" w:rsidP="00E831C6">
            <w:pPr>
              <w:widowControl/>
              <w:jc w:val="center"/>
              <w:rPr>
                <w:rFonts w:ascii="Corbel" w:hAnsi="Corbel" w:cs="Corbel"/>
                <w:sz w:val="18"/>
                <w:szCs w:val="18"/>
                <w:lang w:eastAsia="en-US"/>
              </w:rPr>
            </w:pPr>
            <w:r w:rsidRPr="00C660B0">
              <w:rPr>
                <w:rFonts w:ascii="Corbel" w:hAnsi="Corbel" w:cs="Corbel"/>
                <w:sz w:val="18"/>
                <w:szCs w:val="18"/>
                <w:lang w:eastAsia="en-US"/>
              </w:rPr>
              <w:t>Le prix analysé sera la somme des prix unitaires TTC indiqués au bordereau de prix multipliés par les quantités estimatives annuelles</w:t>
            </w:r>
          </w:p>
        </w:tc>
      </w:tr>
      <w:tr w:rsidR="0014440E" w:rsidRPr="00C660B0" w14:paraId="201D3DC8" w14:textId="77777777" w:rsidTr="00B549A7">
        <w:trPr>
          <w:trHeight w:val="216"/>
        </w:trPr>
        <w:tc>
          <w:tcPr>
            <w:tcW w:w="2456" w:type="dxa"/>
            <w:vAlign w:val="center"/>
          </w:tcPr>
          <w:p w14:paraId="41F9C353" w14:textId="77777777" w:rsidR="0014440E" w:rsidRPr="00C660B0" w:rsidRDefault="0014440E" w:rsidP="00B549A7">
            <w:pPr>
              <w:jc w:val="center"/>
              <w:rPr>
                <w:sz w:val="18"/>
                <w:szCs w:val="18"/>
              </w:rPr>
            </w:pPr>
            <w:r w:rsidRPr="00C660B0">
              <w:rPr>
                <w:sz w:val="18"/>
                <w:szCs w:val="18"/>
              </w:rPr>
              <w:t>Critère n°2</w:t>
            </w:r>
          </w:p>
          <w:p w14:paraId="25C72EEE" w14:textId="77777777" w:rsidR="0014440E" w:rsidRPr="00C660B0" w:rsidRDefault="0014440E" w:rsidP="00B549A7">
            <w:pPr>
              <w:jc w:val="center"/>
              <w:rPr>
                <w:sz w:val="18"/>
                <w:szCs w:val="18"/>
              </w:rPr>
            </w:pPr>
            <w:r w:rsidRPr="00C660B0">
              <w:rPr>
                <w:sz w:val="18"/>
                <w:szCs w:val="18"/>
              </w:rPr>
              <w:t>Valeur technique</w:t>
            </w:r>
          </w:p>
        </w:tc>
        <w:tc>
          <w:tcPr>
            <w:tcW w:w="1596" w:type="dxa"/>
            <w:vAlign w:val="center"/>
          </w:tcPr>
          <w:p w14:paraId="656029E4" w14:textId="3EAC0B0D" w:rsidR="0014440E" w:rsidRPr="00C660B0" w:rsidRDefault="00143E36" w:rsidP="00B549A7">
            <w:pPr>
              <w:jc w:val="center"/>
              <w:rPr>
                <w:sz w:val="18"/>
                <w:szCs w:val="18"/>
              </w:rPr>
            </w:pPr>
            <w:r w:rsidRPr="00C660B0">
              <w:rPr>
                <w:sz w:val="18"/>
                <w:szCs w:val="18"/>
              </w:rPr>
              <w:t>50</w:t>
            </w:r>
            <w:r w:rsidR="0014440E" w:rsidRPr="00C660B0">
              <w:rPr>
                <w:sz w:val="18"/>
                <w:szCs w:val="18"/>
              </w:rPr>
              <w:t xml:space="preserve"> %</w:t>
            </w:r>
          </w:p>
        </w:tc>
        <w:tc>
          <w:tcPr>
            <w:tcW w:w="1975" w:type="dxa"/>
            <w:shd w:val="clear" w:color="auto" w:fill="FFFFFF" w:themeFill="background1"/>
            <w:vAlign w:val="center"/>
          </w:tcPr>
          <w:p w14:paraId="3533E9F8" w14:textId="6D0D515A" w:rsidR="0014440E" w:rsidRPr="00C660B0" w:rsidRDefault="0014440E" w:rsidP="00B549A7">
            <w:pPr>
              <w:jc w:val="center"/>
              <w:rPr>
                <w:sz w:val="18"/>
                <w:szCs w:val="18"/>
              </w:rPr>
            </w:pPr>
            <w:r w:rsidRPr="00C660B0">
              <w:rPr>
                <w:rFonts w:ascii="Corbel" w:hAnsi="Corbel"/>
                <w:sz w:val="18"/>
                <w:szCs w:val="18"/>
              </w:rPr>
              <w:t xml:space="preserve">Tests organoleptiques réalisés à partir des échantillons (se reporter à l’annexe 1 </w:t>
            </w:r>
            <w:r w:rsidR="00C0056A" w:rsidRPr="00C660B0">
              <w:rPr>
                <w:rFonts w:ascii="Corbel" w:hAnsi="Corbel"/>
                <w:sz w:val="18"/>
                <w:szCs w:val="18"/>
              </w:rPr>
              <w:t>à l’acte d’engagement (onglet DQE)</w:t>
            </w:r>
            <w:r w:rsidRPr="00C660B0">
              <w:rPr>
                <w:rFonts w:ascii="Corbel" w:hAnsi="Corbel"/>
                <w:sz w:val="18"/>
                <w:szCs w:val="18"/>
              </w:rPr>
              <w:t xml:space="preserve"> : échantillons à fournir </w:t>
            </w:r>
          </w:p>
        </w:tc>
        <w:tc>
          <w:tcPr>
            <w:tcW w:w="1386" w:type="dxa"/>
            <w:shd w:val="clear" w:color="auto" w:fill="FFFFFF" w:themeFill="background1"/>
            <w:vAlign w:val="center"/>
          </w:tcPr>
          <w:p w14:paraId="23A39647" w14:textId="77777777" w:rsidR="0014440E" w:rsidRPr="00C660B0" w:rsidRDefault="0014440E" w:rsidP="00B549A7">
            <w:pPr>
              <w:jc w:val="center"/>
              <w:rPr>
                <w:sz w:val="18"/>
                <w:szCs w:val="18"/>
              </w:rPr>
            </w:pPr>
          </w:p>
        </w:tc>
        <w:tc>
          <w:tcPr>
            <w:tcW w:w="2935" w:type="dxa"/>
            <w:vAlign w:val="center"/>
          </w:tcPr>
          <w:p w14:paraId="736D5341" w14:textId="5A7929E3"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Une note sera attribuée de 1 à 5 :</w:t>
            </w:r>
          </w:p>
          <w:p w14:paraId="7AD9A552" w14:textId="77777777"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1 : Très insuffisant</w:t>
            </w:r>
          </w:p>
          <w:p w14:paraId="6A2E356A" w14:textId="77777777"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2 : Insuffisant</w:t>
            </w:r>
          </w:p>
          <w:p w14:paraId="20D1598A" w14:textId="77777777"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3 : Acceptable</w:t>
            </w:r>
          </w:p>
          <w:p w14:paraId="342A5A75" w14:textId="77777777"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4 : Satisfaisant</w:t>
            </w:r>
          </w:p>
          <w:p w14:paraId="769DD467" w14:textId="77777777" w:rsidR="00E831C6" w:rsidRPr="00C660B0" w:rsidRDefault="00E831C6" w:rsidP="00C660B0">
            <w:pPr>
              <w:jc w:val="center"/>
              <w:rPr>
                <w:rFonts w:ascii="Corbel" w:hAnsi="Corbel" w:cs="Calibri"/>
                <w:iCs/>
                <w:sz w:val="18"/>
                <w:szCs w:val="18"/>
              </w:rPr>
            </w:pPr>
            <w:r w:rsidRPr="00C660B0">
              <w:rPr>
                <w:rFonts w:ascii="Corbel" w:hAnsi="Corbel" w:cs="Calibri"/>
                <w:iCs/>
                <w:sz w:val="18"/>
                <w:szCs w:val="18"/>
              </w:rPr>
              <w:t>5 : Très satisfaisant</w:t>
            </w:r>
          </w:p>
          <w:p w14:paraId="7CE75499" w14:textId="77777777" w:rsidR="00E831C6" w:rsidRPr="00C660B0" w:rsidRDefault="00E831C6" w:rsidP="00C660B0">
            <w:pPr>
              <w:jc w:val="center"/>
              <w:rPr>
                <w:rFonts w:ascii="Corbel" w:hAnsi="Corbel" w:cs="Calibri"/>
                <w:iCs/>
                <w:sz w:val="18"/>
                <w:szCs w:val="18"/>
              </w:rPr>
            </w:pPr>
          </w:p>
          <w:p w14:paraId="17E0A4C1" w14:textId="32F28946" w:rsidR="0014440E" w:rsidRPr="00C660B0" w:rsidRDefault="00E831C6" w:rsidP="00C660B0">
            <w:pPr>
              <w:jc w:val="center"/>
              <w:rPr>
                <w:rFonts w:ascii="Corbel" w:hAnsi="Corbel" w:cs="Calibri"/>
                <w:iCs/>
                <w:sz w:val="18"/>
                <w:szCs w:val="18"/>
              </w:rPr>
            </w:pPr>
            <w:r w:rsidRPr="00C660B0">
              <w:rPr>
                <w:rFonts w:ascii="Corbel" w:hAnsi="Corbel" w:cs="Calibri"/>
                <w:iCs/>
                <w:sz w:val="18"/>
                <w:szCs w:val="18"/>
              </w:rPr>
              <w:t>La note sera pondérée de la façon suivante : (note technique obtenue par le candidat / note technique maximale pouvant être obtenue) * le poids du critère</w:t>
            </w:r>
          </w:p>
        </w:tc>
      </w:tr>
      <w:tr w:rsidR="0014440E" w:rsidRPr="00C660B0" w14:paraId="1B01C1DF" w14:textId="77777777" w:rsidTr="00B549A7">
        <w:trPr>
          <w:trHeight w:val="216"/>
        </w:trPr>
        <w:tc>
          <w:tcPr>
            <w:tcW w:w="2456" w:type="dxa"/>
            <w:vAlign w:val="center"/>
          </w:tcPr>
          <w:p w14:paraId="2C003A97" w14:textId="23E14A4B" w:rsidR="0014440E" w:rsidRPr="00C660B0" w:rsidRDefault="00E831C6" w:rsidP="00B549A7">
            <w:pPr>
              <w:jc w:val="center"/>
              <w:rPr>
                <w:sz w:val="18"/>
                <w:szCs w:val="18"/>
              </w:rPr>
            </w:pPr>
            <w:r w:rsidRPr="00C660B0">
              <w:rPr>
                <w:sz w:val="18"/>
                <w:szCs w:val="18"/>
              </w:rPr>
              <w:t xml:space="preserve">Critère n°3 – </w:t>
            </w:r>
            <w:r w:rsidR="00063CF2" w:rsidRPr="00C660B0">
              <w:rPr>
                <w:rFonts w:ascii="Corbel" w:hAnsi="Corbel"/>
                <w:sz w:val="18"/>
                <w:szCs w:val="18"/>
              </w:rPr>
              <w:t>Performance en matière d’approvisionnement durable – logistique responsable et qualité des produits</w:t>
            </w:r>
          </w:p>
        </w:tc>
        <w:tc>
          <w:tcPr>
            <w:tcW w:w="1596" w:type="dxa"/>
            <w:vAlign w:val="center"/>
          </w:tcPr>
          <w:p w14:paraId="1FD48AD3" w14:textId="613F2706" w:rsidR="0014440E" w:rsidRPr="00C660B0" w:rsidRDefault="00553220" w:rsidP="00B549A7">
            <w:pPr>
              <w:jc w:val="center"/>
              <w:rPr>
                <w:sz w:val="18"/>
                <w:szCs w:val="18"/>
              </w:rPr>
            </w:pPr>
            <w:r w:rsidRPr="00C660B0">
              <w:rPr>
                <w:sz w:val="18"/>
                <w:szCs w:val="18"/>
              </w:rPr>
              <w:t>10</w:t>
            </w:r>
            <w:r w:rsidR="00E831C6" w:rsidRPr="00C660B0">
              <w:rPr>
                <w:sz w:val="18"/>
                <w:szCs w:val="18"/>
              </w:rPr>
              <w:t xml:space="preserve"> %</w:t>
            </w:r>
          </w:p>
        </w:tc>
        <w:tc>
          <w:tcPr>
            <w:tcW w:w="1975" w:type="dxa"/>
            <w:shd w:val="clear" w:color="auto" w:fill="FFFFFF" w:themeFill="background1"/>
            <w:vAlign w:val="center"/>
          </w:tcPr>
          <w:p w14:paraId="37DE7D92" w14:textId="0FCA6850" w:rsidR="0014440E" w:rsidRPr="00C660B0" w:rsidRDefault="00E831C6" w:rsidP="00B549A7">
            <w:pPr>
              <w:jc w:val="center"/>
              <w:rPr>
                <w:rFonts w:ascii="Corbel" w:hAnsi="Corbel"/>
                <w:sz w:val="18"/>
                <w:szCs w:val="18"/>
              </w:rPr>
            </w:pPr>
            <w:r w:rsidRPr="00C660B0">
              <w:rPr>
                <w:rFonts w:ascii="Corbel" w:hAnsi="Corbel"/>
                <w:sz w:val="18"/>
                <w:szCs w:val="18"/>
              </w:rPr>
              <w:t>Se reporter à l’annexe 10</w:t>
            </w:r>
            <w:r w:rsidR="003C4C02" w:rsidRPr="00C660B0">
              <w:rPr>
                <w:rFonts w:ascii="Corbel" w:hAnsi="Corbel"/>
                <w:sz w:val="18"/>
                <w:szCs w:val="18"/>
              </w:rPr>
              <w:t>-C</w:t>
            </w:r>
            <w:r w:rsidRPr="00C660B0">
              <w:rPr>
                <w:rFonts w:ascii="Corbel" w:hAnsi="Corbel"/>
                <w:sz w:val="18"/>
                <w:szCs w:val="18"/>
              </w:rPr>
              <w:t xml:space="preserve"> au CCTP : titre II : </w:t>
            </w:r>
            <w:r w:rsidR="00063CF2" w:rsidRPr="00C660B0">
              <w:rPr>
                <w:rFonts w:ascii="Corbel" w:hAnsi="Corbel"/>
                <w:sz w:val="18"/>
                <w:szCs w:val="18"/>
              </w:rPr>
              <w:t>Performance en matière d’approvisionnement durable – logistique responsable et qualité des produits</w:t>
            </w:r>
          </w:p>
        </w:tc>
        <w:tc>
          <w:tcPr>
            <w:tcW w:w="1386" w:type="dxa"/>
            <w:shd w:val="clear" w:color="auto" w:fill="FFFFFF" w:themeFill="background1"/>
            <w:vAlign w:val="center"/>
          </w:tcPr>
          <w:p w14:paraId="6D84175D" w14:textId="77777777" w:rsidR="0014440E" w:rsidRPr="00C660B0" w:rsidRDefault="0014440E" w:rsidP="00B549A7">
            <w:pPr>
              <w:jc w:val="center"/>
              <w:rPr>
                <w:sz w:val="18"/>
                <w:szCs w:val="18"/>
              </w:rPr>
            </w:pPr>
          </w:p>
        </w:tc>
        <w:tc>
          <w:tcPr>
            <w:tcW w:w="2935" w:type="dxa"/>
            <w:vAlign w:val="center"/>
          </w:tcPr>
          <w:p w14:paraId="1816FF04" w14:textId="77777777" w:rsidR="00E831C6" w:rsidRPr="00C660B0" w:rsidRDefault="00E831C6" w:rsidP="00E831C6">
            <w:pPr>
              <w:widowControl/>
              <w:jc w:val="center"/>
              <w:rPr>
                <w:rFonts w:ascii="Corbel" w:hAnsi="Corbel"/>
                <w:sz w:val="18"/>
                <w:szCs w:val="18"/>
              </w:rPr>
            </w:pPr>
            <w:r w:rsidRPr="00C660B0">
              <w:rPr>
                <w:rFonts w:ascii="Corbel" w:hAnsi="Corbel"/>
                <w:sz w:val="18"/>
                <w:szCs w:val="18"/>
              </w:rPr>
              <w:t>Méthode de notation du critère</w:t>
            </w:r>
          </w:p>
          <w:p w14:paraId="7F813601" w14:textId="7548C819" w:rsidR="0014440E" w:rsidRPr="00C660B0" w:rsidRDefault="00E831C6" w:rsidP="00E831C6">
            <w:pPr>
              <w:widowControl/>
              <w:jc w:val="center"/>
              <w:rPr>
                <w:rFonts w:ascii="Corbel" w:hAnsi="Corbel"/>
                <w:sz w:val="18"/>
                <w:szCs w:val="18"/>
              </w:rPr>
            </w:pPr>
            <w:r w:rsidRPr="00C660B0">
              <w:rPr>
                <w:rFonts w:ascii="Corbel" w:hAnsi="Corbel"/>
                <w:sz w:val="18"/>
                <w:szCs w:val="18"/>
              </w:rPr>
              <w:t xml:space="preserve">Une note sera attribuée et pondérée de la façon suivante : se reporter à la méthodologie de calcul figurant </w:t>
            </w:r>
            <w:r w:rsidR="005E47E7" w:rsidRPr="00C660B0">
              <w:rPr>
                <w:rFonts w:ascii="Corbel" w:hAnsi="Corbel"/>
                <w:sz w:val="18"/>
                <w:szCs w:val="18"/>
              </w:rPr>
              <w:t xml:space="preserve">en </w:t>
            </w:r>
            <w:r w:rsidRPr="00C660B0">
              <w:rPr>
                <w:rFonts w:ascii="Corbel" w:hAnsi="Corbel"/>
                <w:sz w:val="18"/>
                <w:szCs w:val="18"/>
              </w:rPr>
              <w:t>annexe 1</w:t>
            </w:r>
            <w:r w:rsidR="00063CF2" w:rsidRPr="00C660B0">
              <w:rPr>
                <w:rFonts w:ascii="Corbel" w:hAnsi="Corbel"/>
                <w:sz w:val="18"/>
                <w:szCs w:val="18"/>
              </w:rPr>
              <w:t>0 c</w:t>
            </w:r>
            <w:r w:rsidRPr="00C660B0">
              <w:rPr>
                <w:rFonts w:ascii="Corbel" w:hAnsi="Corbel"/>
                <w:sz w:val="18"/>
                <w:szCs w:val="18"/>
              </w:rPr>
              <w:t xml:space="preserve"> au CCTP</w:t>
            </w:r>
          </w:p>
        </w:tc>
      </w:tr>
      <w:tr w:rsidR="0014440E" w:rsidRPr="00C660B0" w14:paraId="0D10D700" w14:textId="77777777" w:rsidTr="00B549A7">
        <w:trPr>
          <w:trHeight w:val="216"/>
        </w:trPr>
        <w:tc>
          <w:tcPr>
            <w:tcW w:w="10348" w:type="dxa"/>
            <w:gridSpan w:val="5"/>
            <w:shd w:val="clear" w:color="auto" w:fill="00B0F0"/>
          </w:tcPr>
          <w:p w14:paraId="1CD7E7F1" w14:textId="77777777" w:rsidR="0014440E" w:rsidRPr="00C660B0" w:rsidRDefault="0014440E" w:rsidP="00B549A7">
            <w:pPr>
              <w:jc w:val="center"/>
              <w:rPr>
                <w:rFonts w:ascii="Corbel" w:hAnsi="Corbel" w:cstheme="majorHAnsi"/>
                <w:b/>
                <w:color w:val="000000"/>
                <w:sz w:val="18"/>
                <w:szCs w:val="18"/>
                <w:u w:val="single"/>
              </w:rPr>
            </w:pPr>
          </w:p>
          <w:p w14:paraId="21E9CA91" w14:textId="77777777" w:rsidR="0014440E" w:rsidRPr="00C660B0" w:rsidRDefault="0014440E" w:rsidP="00B549A7">
            <w:pPr>
              <w:jc w:val="center"/>
              <w:rPr>
                <w:rFonts w:ascii="Corbel" w:hAnsi="Corbel" w:cstheme="majorHAnsi"/>
                <w:b/>
                <w:color w:val="000000"/>
                <w:sz w:val="18"/>
                <w:szCs w:val="18"/>
                <w:u w:val="single"/>
              </w:rPr>
            </w:pPr>
            <w:r w:rsidRPr="00C660B0">
              <w:rPr>
                <w:rFonts w:ascii="Corbel" w:hAnsi="Corbel" w:cstheme="majorHAnsi"/>
                <w:b/>
                <w:color w:val="000000"/>
                <w:sz w:val="18"/>
                <w:szCs w:val="18"/>
                <w:u w:val="single"/>
              </w:rPr>
              <w:t>METHODE DE NOTATION DE LA NOTE FINALE</w:t>
            </w:r>
          </w:p>
          <w:p w14:paraId="210CD121" w14:textId="77777777" w:rsidR="0014440E" w:rsidRPr="00C660B0" w:rsidRDefault="0014440E" w:rsidP="00B549A7">
            <w:pPr>
              <w:jc w:val="center"/>
              <w:rPr>
                <w:rFonts w:ascii="Corbel" w:hAnsi="Corbel" w:cstheme="majorHAnsi"/>
                <w:color w:val="000000"/>
                <w:sz w:val="18"/>
                <w:szCs w:val="18"/>
              </w:rPr>
            </w:pPr>
          </w:p>
          <w:p w14:paraId="03BF982A" w14:textId="77777777" w:rsidR="0014440E" w:rsidRPr="00C660B0" w:rsidRDefault="0014440E" w:rsidP="00B549A7">
            <w:pPr>
              <w:pStyle w:val="RedTxt"/>
              <w:jc w:val="center"/>
              <w:rPr>
                <w:rFonts w:ascii="Corbel" w:hAnsi="Corbel" w:cstheme="majorHAnsi"/>
                <w:b/>
                <w:color w:val="000000"/>
              </w:rPr>
            </w:pPr>
            <w:r w:rsidRPr="00C660B0">
              <w:rPr>
                <w:rFonts w:ascii="Corbel" w:hAnsi="Corbel" w:cstheme="majorHAnsi"/>
                <w:b/>
                <w:color w:val="000000"/>
              </w:rPr>
              <w:t xml:space="preserve">La note finale </w:t>
            </w:r>
            <w:proofErr w:type="spellStart"/>
            <w:r w:rsidRPr="00C660B0">
              <w:rPr>
                <w:rFonts w:ascii="Corbel" w:hAnsi="Corbel" w:cstheme="majorHAnsi"/>
                <w:b/>
                <w:color w:val="000000"/>
              </w:rPr>
              <w:t>Nf</w:t>
            </w:r>
            <w:proofErr w:type="spellEnd"/>
            <w:r w:rsidRPr="00C660B0">
              <w:rPr>
                <w:rFonts w:ascii="Corbel" w:hAnsi="Corbel" w:cstheme="majorHAnsi"/>
                <w:b/>
                <w:color w:val="000000"/>
              </w:rPr>
              <w:t xml:space="preserve"> (sur 100) est la somme des notes pondérées par critères</w:t>
            </w:r>
          </w:p>
          <w:p w14:paraId="683D2712" w14:textId="77777777" w:rsidR="0014440E" w:rsidRPr="00C660B0" w:rsidRDefault="0014440E" w:rsidP="00B549A7">
            <w:pPr>
              <w:jc w:val="center"/>
              <w:rPr>
                <w:rFonts w:ascii="Corbel" w:hAnsi="Corbel" w:cstheme="majorHAnsi"/>
                <w:b/>
                <w:color w:val="000000"/>
                <w:sz w:val="18"/>
                <w:szCs w:val="18"/>
                <w:u w:val="single"/>
              </w:rPr>
            </w:pPr>
          </w:p>
        </w:tc>
      </w:tr>
    </w:tbl>
    <w:p w14:paraId="7BC4AD7D" w14:textId="77777777" w:rsidR="0014440E" w:rsidRDefault="0014440E" w:rsidP="00E528AE">
      <w:pPr>
        <w:jc w:val="both"/>
        <w:rPr>
          <w:rFonts w:ascii="Corbel" w:hAnsi="Corbel" w:cstheme="majorHAnsi"/>
          <w:bCs/>
          <w:sz w:val="18"/>
          <w:szCs w:val="18"/>
        </w:rPr>
      </w:pPr>
    </w:p>
    <w:p w14:paraId="1E599A1B" w14:textId="77777777" w:rsidR="0014440E" w:rsidRDefault="0014440E" w:rsidP="00E528AE">
      <w:pPr>
        <w:jc w:val="both"/>
        <w:rPr>
          <w:rFonts w:ascii="Corbel" w:hAnsi="Corbel" w:cstheme="majorHAnsi"/>
          <w:bCs/>
          <w:sz w:val="18"/>
          <w:szCs w:val="18"/>
        </w:rPr>
      </w:pPr>
    </w:p>
    <w:p w14:paraId="3679604D" w14:textId="77777777" w:rsidR="00C34DCE" w:rsidRPr="008B624A" w:rsidRDefault="00C34DCE" w:rsidP="00C34DCE">
      <w:pPr>
        <w:pStyle w:val="RedTxt"/>
        <w:keepLines w:val="0"/>
        <w:jc w:val="both"/>
        <w:rPr>
          <w:rFonts w:ascii="Corbel" w:hAnsi="Corbel" w:cstheme="majorHAnsi"/>
        </w:rPr>
      </w:pPr>
      <w:r w:rsidRPr="008B624A">
        <w:rPr>
          <w:rFonts w:ascii="Corbel" w:hAnsi="Corbel" w:cstheme="majorHAnsi"/>
        </w:rPr>
        <w:t>Les candidats seront classés par ordre décroissant de la note finale. Le candidat qui aura obtenu la note la plus élevée sera classé en premier.</w:t>
      </w:r>
    </w:p>
    <w:p w14:paraId="1073B06E" w14:textId="77777777" w:rsidR="00C34DCE" w:rsidRDefault="00C34DCE" w:rsidP="00C34DCE">
      <w:pPr>
        <w:jc w:val="both"/>
        <w:rPr>
          <w:rFonts w:ascii="Corbel" w:hAnsi="Corbel" w:cstheme="majorHAnsi"/>
          <w:bCs/>
          <w:sz w:val="18"/>
          <w:szCs w:val="18"/>
        </w:rPr>
      </w:pPr>
    </w:p>
    <w:p w14:paraId="12DEDD2F" w14:textId="77777777" w:rsidR="00E831C6" w:rsidRPr="00F62C7F" w:rsidRDefault="00E831C6" w:rsidP="00E831C6">
      <w:pPr>
        <w:rPr>
          <w:rFonts w:ascii="Corbel" w:hAnsi="Corbel" w:cstheme="majorHAnsi"/>
          <w:iCs/>
        </w:rPr>
      </w:pPr>
      <w:bookmarkStart w:id="33" w:name="_Hlk230351269"/>
      <w:r w:rsidRPr="00F62C7F">
        <w:rPr>
          <w:rFonts w:ascii="Corbel" w:hAnsi="Corbel" w:cstheme="majorHAnsi"/>
          <w:b/>
          <w:iCs/>
          <w:color w:val="FF0000"/>
          <w:sz w:val="22"/>
        </w:rPr>
        <w:t>L’ensemble des lots est en multi-attribution, 2 fournisseurs maximum seront retenus</w:t>
      </w:r>
      <w:r w:rsidRPr="00F62C7F">
        <w:rPr>
          <w:rFonts w:ascii="Corbel" w:hAnsi="Corbel" w:cstheme="majorHAnsi"/>
          <w:iCs/>
        </w:rPr>
        <w:t>.</w:t>
      </w:r>
    </w:p>
    <w:bookmarkEnd w:id="33"/>
    <w:p w14:paraId="0AD7FF89" w14:textId="77777777" w:rsidR="00E831C6" w:rsidRPr="00F62C7F" w:rsidRDefault="00E831C6" w:rsidP="00E831C6">
      <w:pPr>
        <w:rPr>
          <w:rFonts w:ascii="Corbel" w:hAnsi="Corbel" w:cstheme="majorHAnsi"/>
          <w:iCs/>
        </w:rPr>
      </w:pPr>
    </w:p>
    <w:p w14:paraId="1B72EBBC" w14:textId="77777777" w:rsidR="00E831C6" w:rsidRPr="00F62C7F" w:rsidRDefault="00E831C6" w:rsidP="00E831C6">
      <w:pPr>
        <w:rPr>
          <w:rFonts w:ascii="Corbel" w:hAnsi="Corbel" w:cstheme="majorHAnsi"/>
          <w:iCs/>
        </w:rPr>
      </w:pPr>
      <w:r w:rsidRPr="00F62C7F">
        <w:rPr>
          <w:rFonts w:ascii="Corbel" w:hAnsi="Corbel" w:cstheme="majorHAnsi"/>
          <w:iCs/>
        </w:rPr>
        <w:t>L’attribution des bons de commande sera faite selon la méthode suivante :</w:t>
      </w:r>
    </w:p>
    <w:p w14:paraId="22CA5148" w14:textId="77777777" w:rsidR="00E831C6" w:rsidRPr="00F62C7F" w:rsidRDefault="00E831C6" w:rsidP="00E831C6">
      <w:pPr>
        <w:rPr>
          <w:rFonts w:ascii="Corbel" w:hAnsi="Corbel" w:cstheme="majorHAnsi"/>
          <w:iCs/>
        </w:rPr>
      </w:pPr>
    </w:p>
    <w:p w14:paraId="469D03A8" w14:textId="77777777" w:rsidR="00E831C6" w:rsidRPr="00F62C7F" w:rsidRDefault="00E831C6" w:rsidP="00E831C6">
      <w:pPr>
        <w:jc w:val="both"/>
        <w:rPr>
          <w:rFonts w:ascii="Corbel" w:hAnsi="Corbel" w:cstheme="majorHAnsi"/>
          <w:iCs/>
        </w:rPr>
      </w:pPr>
      <w:r w:rsidRPr="00F62C7F">
        <w:rPr>
          <w:rFonts w:ascii="Corbel" w:hAnsi="Corbel" w:cstheme="majorHAnsi"/>
          <w:iCs/>
        </w:rPr>
        <w:t xml:space="preserve">- </w:t>
      </w:r>
      <w:r w:rsidRPr="002E374A">
        <w:rPr>
          <w:rFonts w:ascii="Corbel" w:hAnsi="Corbel" w:cstheme="majorHAnsi"/>
          <w:b/>
          <w:iCs/>
          <w:u w:val="single"/>
        </w:rPr>
        <w:t>en cascade</w:t>
      </w:r>
      <w:r w:rsidRPr="00F62C7F">
        <w:rPr>
          <w:rFonts w:ascii="Corbel" w:hAnsi="Corbel" w:cstheme="majorHAnsi"/>
          <w:iCs/>
        </w:rPr>
        <w:t> : Les bons de commande seront en priorité notifiés au titulaire de premier rang. Les bons de commande seront attribués au titulaire du rang suivant uniquement lorsque le titulaire qui le précède dans l’ordre de classement n ’est pas en mesure de répondre dans les délais exigés ou est considéré comme défaillant.</w:t>
      </w:r>
    </w:p>
    <w:p w14:paraId="64423B04" w14:textId="77777777" w:rsidR="00C86D67" w:rsidRDefault="00C86D67" w:rsidP="00305B3F">
      <w:pPr>
        <w:pStyle w:val="RedTitre1"/>
        <w:keepNext/>
        <w:framePr w:hSpace="0" w:wrap="auto" w:vAnchor="margin" w:xAlign="left" w:yAlign="inline"/>
        <w:widowControl/>
        <w:rPr>
          <w:rFonts w:ascii="Corbel" w:hAnsi="Corbel" w:cstheme="majorHAnsi"/>
          <w:color w:val="5B9BD5" w:themeColor="accent1"/>
          <w:szCs w:val="18"/>
          <w:u w:val="single"/>
        </w:rPr>
      </w:pPr>
    </w:p>
    <w:p w14:paraId="4EE8F6EC" w14:textId="77777777" w:rsidR="00E831C6" w:rsidRDefault="00E831C6" w:rsidP="00305B3F">
      <w:pPr>
        <w:pStyle w:val="RedTitre1"/>
        <w:keepNext/>
        <w:framePr w:hSpace="0" w:wrap="auto" w:vAnchor="margin" w:xAlign="left" w:yAlign="inline"/>
        <w:widowControl/>
        <w:rPr>
          <w:rFonts w:ascii="Corbel" w:hAnsi="Corbel" w:cstheme="majorHAnsi"/>
          <w:color w:val="5B9BD5" w:themeColor="accent1"/>
          <w:szCs w:val="18"/>
          <w:u w:val="single"/>
        </w:rPr>
      </w:pPr>
    </w:p>
    <w:p w14:paraId="1F890363" w14:textId="52F9DEC4" w:rsidR="00E831C6" w:rsidRDefault="00E831C6" w:rsidP="00305B3F">
      <w:pPr>
        <w:pStyle w:val="RedTitre1"/>
        <w:keepNext/>
        <w:framePr w:hSpace="0" w:wrap="auto" w:vAnchor="margin" w:xAlign="left" w:yAlign="inline"/>
        <w:widowControl/>
        <w:rPr>
          <w:rFonts w:ascii="Corbel" w:hAnsi="Corbel" w:cstheme="majorHAnsi"/>
          <w:color w:val="5B9BD5" w:themeColor="accent1"/>
          <w:sz w:val="20"/>
          <w:szCs w:val="20"/>
        </w:rPr>
      </w:pPr>
      <w:r w:rsidRPr="00E831C6">
        <w:rPr>
          <w:rFonts w:ascii="Corbel" w:hAnsi="Corbel" w:cstheme="majorHAnsi"/>
          <w:color w:val="5B9BD5" w:themeColor="accent1"/>
          <w:szCs w:val="18"/>
        </w:rPr>
        <w:t>Pour le lot 1</w:t>
      </w:r>
      <w:r w:rsidR="00D02191">
        <w:rPr>
          <w:rFonts w:ascii="Corbel" w:hAnsi="Corbel" w:cstheme="majorHAnsi"/>
          <w:color w:val="5B9BD5" w:themeColor="accent1"/>
          <w:szCs w:val="18"/>
        </w:rPr>
        <w:t>1</w:t>
      </w:r>
      <w:r w:rsidRPr="00E831C6">
        <w:rPr>
          <w:rFonts w:ascii="Corbel" w:hAnsi="Corbel" w:cstheme="majorHAnsi"/>
          <w:color w:val="5B9BD5" w:themeColor="accent1"/>
          <w:szCs w:val="18"/>
        </w:rPr>
        <w:t xml:space="preserve"> : </w:t>
      </w:r>
      <w:r w:rsidRPr="00E831C6">
        <w:rPr>
          <w:rFonts w:ascii="Corbel" w:hAnsi="Corbel" w:cstheme="majorHAnsi"/>
          <w:color w:val="5B9BD5" w:themeColor="accent1"/>
          <w:sz w:val="20"/>
          <w:szCs w:val="20"/>
        </w:rPr>
        <w:t xml:space="preserve">Fourniture et livraison de corbeilles de fruits – plateau de légumes crus – bouquet de légumes crus </w:t>
      </w:r>
    </w:p>
    <w:p w14:paraId="648F2291" w14:textId="77777777" w:rsidR="00D02191" w:rsidRPr="00E831C6" w:rsidRDefault="00D02191" w:rsidP="00305B3F">
      <w:pPr>
        <w:pStyle w:val="RedTitre1"/>
        <w:keepNext/>
        <w:framePr w:hSpace="0" w:wrap="auto" w:vAnchor="margin" w:xAlign="left" w:yAlign="inline"/>
        <w:widowControl/>
        <w:rPr>
          <w:rFonts w:ascii="Corbel" w:hAnsi="Corbel" w:cstheme="majorHAnsi"/>
          <w:color w:val="5B9BD5" w:themeColor="accent1"/>
          <w:szCs w:val="18"/>
        </w:rPr>
      </w:pPr>
    </w:p>
    <w:p w14:paraId="5CABA4B1" w14:textId="44F585DE" w:rsidR="00305B3F" w:rsidRPr="006D50F1" w:rsidRDefault="007C2283" w:rsidP="00305B3F">
      <w:pPr>
        <w:pStyle w:val="RedTitre1"/>
        <w:keepNext/>
        <w:framePr w:hSpace="0" w:wrap="auto" w:vAnchor="margin" w:xAlign="left" w:yAlign="inline"/>
        <w:widowControl/>
        <w:rPr>
          <w:rFonts w:ascii="Corbel" w:hAnsi="Corbel" w:cstheme="majorHAnsi"/>
          <w:color w:val="5B9BD5" w:themeColor="accent1"/>
          <w:szCs w:val="18"/>
          <w:u w:val="single"/>
        </w:rPr>
      </w:pPr>
      <w:r w:rsidRPr="006D50F1">
        <w:rPr>
          <w:rFonts w:ascii="Corbel" w:hAnsi="Corbel" w:cstheme="majorHAnsi"/>
          <w:color w:val="5B9BD5" w:themeColor="accent1"/>
          <w:szCs w:val="18"/>
          <w:u w:val="single"/>
        </w:rPr>
        <w:t xml:space="preserve">POUR NOTER VOTRE OFFRE NOUS NOUS BASONS NOTAMMENT SUR </w:t>
      </w:r>
      <w:r w:rsidR="00305B3F" w:rsidRPr="006D50F1">
        <w:rPr>
          <w:rFonts w:ascii="Corbel" w:hAnsi="Corbel" w:cstheme="majorHAnsi"/>
          <w:color w:val="5B9BD5" w:themeColor="accent1"/>
          <w:szCs w:val="18"/>
          <w:u w:val="single"/>
        </w:rPr>
        <w:t xml:space="preserve">DES ESSAIS </w:t>
      </w:r>
    </w:p>
    <w:p w14:paraId="3487ECC6" w14:textId="048E0CDE" w:rsidR="008D4568" w:rsidRPr="006D50F1" w:rsidRDefault="008D4568" w:rsidP="00B80D68">
      <w:pPr>
        <w:pStyle w:val="RedTitre1"/>
        <w:keepNext/>
        <w:framePr w:hSpace="0" w:wrap="auto" w:vAnchor="margin" w:xAlign="left" w:yAlign="inline"/>
        <w:widowControl/>
        <w:jc w:val="left"/>
        <w:rPr>
          <w:rFonts w:ascii="Corbel" w:hAnsi="Corbel" w:cstheme="majorHAnsi"/>
          <w:color w:val="5B9BD5" w:themeColor="accent1"/>
          <w:szCs w:val="18"/>
          <w:u w:val="single"/>
        </w:rPr>
      </w:pPr>
    </w:p>
    <w:p w14:paraId="1FA56B35" w14:textId="77777777" w:rsidR="007C2283" w:rsidRPr="006D50F1" w:rsidRDefault="007C2283" w:rsidP="007C2283">
      <w:pPr>
        <w:jc w:val="both"/>
        <w:rPr>
          <w:rFonts w:ascii="Corbel" w:hAnsi="Corbel" w:cstheme="majorHAnsi"/>
          <w:sz w:val="18"/>
          <w:szCs w:val="18"/>
        </w:rPr>
      </w:pPr>
    </w:p>
    <w:p w14:paraId="280E85C1" w14:textId="77777777" w:rsidR="007C2283" w:rsidRPr="006D50F1" w:rsidRDefault="007C2283" w:rsidP="007C2283">
      <w:pPr>
        <w:widowControl/>
        <w:jc w:val="both"/>
        <w:rPr>
          <w:rFonts w:ascii="Corbel" w:hAnsi="Corbel" w:cstheme="majorHAnsi"/>
          <w:b/>
          <w:iCs/>
          <w:sz w:val="18"/>
          <w:szCs w:val="18"/>
        </w:rPr>
      </w:pPr>
      <w:r w:rsidRPr="006D50F1">
        <w:rPr>
          <w:rFonts w:ascii="Corbel" w:hAnsi="Corbel" w:cstheme="majorHAnsi"/>
          <w:b/>
          <w:iCs/>
          <w:sz w:val="18"/>
          <w:szCs w:val="18"/>
        </w:rPr>
        <w:t>Dans le cadre de la présente consultation, l’acheteur appréciera les offres à partir des :</w:t>
      </w:r>
    </w:p>
    <w:p w14:paraId="502E0B1D" w14:textId="77777777" w:rsidR="007C2283" w:rsidRPr="006D50F1" w:rsidRDefault="007C2283" w:rsidP="007C2283">
      <w:pPr>
        <w:widowControl/>
        <w:jc w:val="both"/>
        <w:rPr>
          <w:rFonts w:ascii="Corbel" w:hAnsi="Corbel" w:cstheme="majorHAnsi"/>
          <w:b/>
          <w:iCs/>
          <w:sz w:val="18"/>
          <w:szCs w:val="18"/>
        </w:rPr>
      </w:pPr>
    </w:p>
    <w:p w14:paraId="116D34C0" w14:textId="659E594D" w:rsidR="007C2283" w:rsidRPr="006D50F1" w:rsidRDefault="00E831C6" w:rsidP="007C2283">
      <w:pPr>
        <w:widowControl/>
        <w:jc w:val="both"/>
        <w:rPr>
          <w:rFonts w:ascii="Corbel" w:hAnsi="Corbel" w:cstheme="majorHAnsi"/>
          <w:iCs/>
          <w:sz w:val="18"/>
          <w:szCs w:val="18"/>
        </w:rPr>
      </w:pPr>
      <w:r w:rsidRPr="006D50F1">
        <w:rPr>
          <w:rFonts w:ascii="Corbel" w:hAnsi="Corbel" w:cstheme="majorHAnsi"/>
          <w:sz w:val="18"/>
          <w:szCs w:val="18"/>
        </w:rPr>
        <w:fldChar w:fldCharType="begin">
          <w:ffData>
            <w:name w:val=""/>
            <w:enabled/>
            <w:calcOnExit w:val="0"/>
            <w:checkBox>
              <w:sizeAuto/>
              <w:default w:val="1"/>
            </w:checkBox>
          </w:ffData>
        </w:fldChar>
      </w:r>
      <w:r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Pr="006D50F1">
        <w:rPr>
          <w:rFonts w:ascii="Corbel" w:hAnsi="Corbel" w:cstheme="majorHAnsi"/>
          <w:sz w:val="18"/>
          <w:szCs w:val="18"/>
        </w:rPr>
        <w:fldChar w:fldCharType="end"/>
      </w:r>
      <w:r w:rsidR="007C2283" w:rsidRPr="006D50F1">
        <w:rPr>
          <w:rFonts w:ascii="Corbel" w:hAnsi="Corbel" w:cstheme="majorHAnsi"/>
          <w:iCs/>
          <w:sz w:val="18"/>
          <w:szCs w:val="18"/>
        </w:rPr>
        <w:t xml:space="preserve"> </w:t>
      </w:r>
      <w:proofErr w:type="gramStart"/>
      <w:r w:rsidR="007C2283" w:rsidRPr="006D50F1">
        <w:rPr>
          <w:rFonts w:ascii="Corbel" w:hAnsi="Corbel" w:cstheme="majorHAnsi"/>
          <w:iCs/>
          <w:sz w:val="18"/>
          <w:szCs w:val="18"/>
        </w:rPr>
        <w:t>tests</w:t>
      </w:r>
      <w:proofErr w:type="gramEnd"/>
      <w:r w:rsidR="007C2283" w:rsidRPr="006D50F1">
        <w:rPr>
          <w:rFonts w:ascii="Corbel" w:hAnsi="Corbel" w:cstheme="majorHAnsi"/>
          <w:iCs/>
          <w:sz w:val="18"/>
          <w:szCs w:val="18"/>
        </w:rPr>
        <w:t xml:space="preserve"> réalisés sur les échantillons de produits fournis par le candidat</w:t>
      </w:r>
      <w:r w:rsidRPr="006D50F1">
        <w:rPr>
          <w:rFonts w:ascii="Corbel" w:hAnsi="Corbel" w:cstheme="majorHAnsi"/>
          <w:iCs/>
          <w:sz w:val="18"/>
          <w:szCs w:val="18"/>
        </w:rPr>
        <w:t xml:space="preserve"> (lot</w:t>
      </w:r>
      <w:r w:rsidR="002D0223">
        <w:rPr>
          <w:rFonts w:ascii="Corbel" w:hAnsi="Corbel" w:cstheme="majorHAnsi"/>
          <w:iCs/>
          <w:sz w:val="18"/>
          <w:szCs w:val="18"/>
        </w:rPr>
        <w:t xml:space="preserve"> 11 </w:t>
      </w:r>
      <w:r w:rsidRPr="006D50F1">
        <w:rPr>
          <w:rFonts w:ascii="Corbel" w:hAnsi="Corbel" w:cstheme="majorHAnsi"/>
          <w:iCs/>
          <w:sz w:val="18"/>
          <w:szCs w:val="18"/>
        </w:rPr>
        <w:t xml:space="preserve"> uniquement)</w:t>
      </w:r>
    </w:p>
    <w:p w14:paraId="258D5BBB" w14:textId="77777777" w:rsidR="007C2283" w:rsidRPr="006D50F1" w:rsidRDefault="007C2283" w:rsidP="007C2283">
      <w:pPr>
        <w:widowControl/>
        <w:ind w:left="720"/>
        <w:jc w:val="both"/>
        <w:rPr>
          <w:rFonts w:ascii="Corbel" w:hAnsi="Corbel" w:cstheme="majorHAnsi"/>
          <w:iCs/>
          <w:sz w:val="18"/>
          <w:szCs w:val="18"/>
        </w:rPr>
      </w:pPr>
    </w:p>
    <w:p w14:paraId="426C4B9A" w14:textId="77777777" w:rsidR="007C2283" w:rsidRPr="006D50F1" w:rsidRDefault="007C2283" w:rsidP="007C2283">
      <w:pPr>
        <w:jc w:val="both"/>
        <w:rPr>
          <w:rFonts w:ascii="Corbel" w:hAnsi="Corbel" w:cstheme="majorHAnsi"/>
          <w:sz w:val="18"/>
          <w:szCs w:val="18"/>
        </w:rPr>
      </w:pPr>
    </w:p>
    <w:p w14:paraId="4F9D19AD" w14:textId="4A3A05EA" w:rsidR="007C2283" w:rsidRPr="006D50F1" w:rsidRDefault="00B80D68" w:rsidP="007C2283">
      <w:pPr>
        <w:widowControl/>
        <w:jc w:val="both"/>
        <w:rPr>
          <w:rFonts w:ascii="Corbel" w:hAnsi="Corbel" w:cstheme="majorHAnsi"/>
          <w:b/>
          <w:bCs/>
          <w:color w:val="ED7D31" w:themeColor="accent2"/>
          <w:sz w:val="18"/>
          <w:szCs w:val="18"/>
        </w:rPr>
      </w:pPr>
      <w:r w:rsidRPr="006D50F1">
        <w:rPr>
          <w:rFonts w:ascii="Corbel" w:hAnsi="Corbel" w:cstheme="majorHAnsi"/>
          <w:b/>
          <w:noProof/>
          <w:color w:val="44546A"/>
        </w:rPr>
        <w:drawing>
          <wp:inline distT="0" distB="0" distL="0" distR="0" wp14:anchorId="4D484E37" wp14:editId="69ED6593">
            <wp:extent cx="342900" cy="266700"/>
            <wp:effectExtent l="0" t="0" r="0" b="0"/>
            <wp:docPr id="42" name="Image 4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7C2283" w:rsidRPr="006D50F1">
        <w:rPr>
          <w:rFonts w:ascii="Corbel" w:hAnsi="Corbel" w:cstheme="majorHAnsi"/>
          <w:b/>
          <w:bCs/>
          <w:color w:val="ED7D31" w:themeColor="accent2"/>
          <w:sz w:val="18"/>
          <w:szCs w:val="18"/>
        </w:rPr>
        <w:t xml:space="preserve">L’absence de </w:t>
      </w:r>
      <w:r w:rsidR="00553220" w:rsidRPr="006D50F1">
        <w:rPr>
          <w:rFonts w:ascii="Corbel" w:hAnsi="Corbel" w:cstheme="majorHAnsi"/>
          <w:b/>
          <w:bCs/>
          <w:color w:val="ED7D31" w:themeColor="accent2"/>
          <w:sz w:val="18"/>
          <w:szCs w:val="18"/>
        </w:rPr>
        <w:t>remise d’échantillons rendra l’offre irrégulière</w:t>
      </w:r>
    </w:p>
    <w:p w14:paraId="20878D3A" w14:textId="77777777" w:rsidR="00B80D68" w:rsidRPr="00B80D68" w:rsidRDefault="00B80D68" w:rsidP="007C2283">
      <w:pPr>
        <w:widowControl/>
        <w:jc w:val="both"/>
        <w:rPr>
          <w:rFonts w:ascii="Corbel" w:hAnsi="Corbel" w:cstheme="majorHAnsi"/>
          <w:b/>
          <w:bCs/>
          <w:color w:val="FF0000"/>
          <w:sz w:val="18"/>
          <w:szCs w:val="18"/>
          <w:highlight w:val="cyan"/>
        </w:rPr>
      </w:pPr>
    </w:p>
    <w:p w14:paraId="354EA259" w14:textId="77777777" w:rsidR="005D1647" w:rsidRPr="008B624A" w:rsidRDefault="005D1647" w:rsidP="007C2283">
      <w:pPr>
        <w:jc w:val="both"/>
        <w:rPr>
          <w:rFonts w:ascii="Corbel" w:hAnsi="Corbel" w:cstheme="majorHAnsi"/>
          <w:sz w:val="18"/>
          <w:szCs w:val="18"/>
          <w:highlight w:val="cyan"/>
        </w:rPr>
      </w:pPr>
    </w:p>
    <w:p w14:paraId="748B10C3" w14:textId="77777777" w:rsidR="007C2283" w:rsidRPr="008B624A" w:rsidRDefault="007C2283" w:rsidP="007C2283">
      <w:pPr>
        <w:widowControl/>
        <w:ind w:firstLine="708"/>
        <w:jc w:val="both"/>
        <w:rPr>
          <w:rFonts w:ascii="Corbel" w:hAnsi="Corbel" w:cstheme="majorHAnsi"/>
          <w:b/>
          <w:bCs/>
          <w:sz w:val="18"/>
          <w:szCs w:val="18"/>
          <w:highlight w:val="cyan"/>
        </w:rPr>
      </w:pPr>
    </w:p>
    <w:p w14:paraId="160F0047" w14:textId="2F01B58E" w:rsidR="007C2283" w:rsidRPr="008B624A" w:rsidRDefault="007C2283" w:rsidP="00C660B0">
      <w:pPr>
        <w:pStyle w:val="Titre1"/>
      </w:pPr>
      <w:bookmarkStart w:id="34" w:name="_Toc58841440"/>
      <w:bookmarkStart w:id="35" w:name="_Toc182398795"/>
      <w:r w:rsidRPr="008B624A">
        <w:t xml:space="preserve">Déroulement des essais </w:t>
      </w:r>
      <w:bookmarkEnd w:id="34"/>
      <w:bookmarkEnd w:id="35"/>
    </w:p>
    <w:p w14:paraId="588A6BF3" w14:textId="77777777" w:rsidR="007C2283" w:rsidRPr="008B624A" w:rsidRDefault="007C2283" w:rsidP="007C2283">
      <w:pPr>
        <w:rPr>
          <w:rFonts w:ascii="Corbel" w:hAnsi="Corbel"/>
          <w:sz w:val="18"/>
          <w:szCs w:val="18"/>
        </w:rPr>
      </w:pPr>
    </w:p>
    <w:p w14:paraId="515C200B" w14:textId="77777777" w:rsidR="007C2283" w:rsidRPr="006D50F1" w:rsidRDefault="007C2283" w:rsidP="007C2283">
      <w:pPr>
        <w:widowControl/>
        <w:rPr>
          <w:rFonts w:ascii="Corbel" w:hAnsi="Corbel" w:cstheme="majorHAnsi"/>
          <w:iCs/>
          <w:sz w:val="18"/>
          <w:szCs w:val="18"/>
        </w:rPr>
      </w:pPr>
      <w:r w:rsidRPr="006D50F1">
        <w:rPr>
          <w:rFonts w:ascii="Corbel" w:hAnsi="Corbel" w:cstheme="majorHAnsi"/>
          <w:iCs/>
          <w:sz w:val="18"/>
          <w:szCs w:val="18"/>
        </w:rPr>
        <w:t>Les essais débuteront après l'ouverture des plis et la recevabilité des candidats.</w:t>
      </w:r>
    </w:p>
    <w:p w14:paraId="56462CDF" w14:textId="7482273D" w:rsidR="007C2283" w:rsidRPr="006D50F1" w:rsidRDefault="007C2283" w:rsidP="007C2283">
      <w:pPr>
        <w:pStyle w:val="RedRub"/>
        <w:spacing w:before="0" w:after="0"/>
        <w:jc w:val="both"/>
        <w:rPr>
          <w:rFonts w:ascii="Corbel" w:hAnsi="Corbel" w:cstheme="majorHAnsi"/>
          <w:sz w:val="18"/>
          <w:szCs w:val="18"/>
        </w:rPr>
      </w:pPr>
      <w:r w:rsidRPr="006D50F1">
        <w:rPr>
          <w:rFonts w:ascii="Corbel" w:hAnsi="Corbel" w:cstheme="majorHAnsi"/>
          <w:iCs/>
          <w:sz w:val="18"/>
          <w:szCs w:val="18"/>
        </w:rPr>
        <w:t>Le candidat sera présent pour les essais</w:t>
      </w:r>
      <w:proofErr w:type="gramStart"/>
      <w:r w:rsidRPr="006D50F1">
        <w:rPr>
          <w:rFonts w:ascii="Corbel" w:hAnsi="Corbel" w:cstheme="majorHAnsi"/>
          <w:iCs/>
          <w:sz w:val="18"/>
          <w:szCs w:val="18"/>
        </w:rPr>
        <w:t>/:</w:t>
      </w:r>
      <w:proofErr w:type="gramEnd"/>
      <w:r w:rsidRPr="006D50F1">
        <w:rPr>
          <w:rFonts w:ascii="Corbel" w:hAnsi="Corbel" w:cstheme="majorHAnsi"/>
          <w:iCs/>
          <w:sz w:val="18"/>
          <w:szCs w:val="18"/>
        </w:rPr>
        <w:t xml:space="preserve">         </w:t>
      </w:r>
      <w:r w:rsidRPr="006D50F1">
        <w:rPr>
          <w:rFonts w:ascii="Corbel" w:eastAsia="MS Gothic" w:hAnsi="Corbel" w:cstheme="majorHAnsi"/>
          <w:sz w:val="18"/>
          <w:szCs w:val="18"/>
        </w:rPr>
        <w:t xml:space="preserve"> </w:t>
      </w:r>
      <w:r w:rsidRPr="006D50F1">
        <w:rPr>
          <w:rFonts w:ascii="Corbel" w:hAnsi="Corbel" w:cstheme="majorHAnsi"/>
          <w:sz w:val="18"/>
          <w:szCs w:val="18"/>
        </w:rPr>
        <w:fldChar w:fldCharType="begin">
          <w:ffData>
            <w:name w:val=""/>
            <w:enabled/>
            <w:calcOnExit w:val="0"/>
            <w:checkBox>
              <w:sizeAuto/>
              <w:default w:val="0"/>
            </w:checkBox>
          </w:ffData>
        </w:fldChar>
      </w:r>
      <w:r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Pr="006D50F1">
        <w:rPr>
          <w:rFonts w:ascii="Corbel" w:hAnsi="Corbel" w:cstheme="majorHAnsi"/>
          <w:sz w:val="18"/>
          <w:szCs w:val="18"/>
        </w:rPr>
        <w:fldChar w:fldCharType="end"/>
      </w:r>
      <w:r w:rsidRPr="006D50F1">
        <w:rPr>
          <w:rFonts w:ascii="Corbel" w:hAnsi="Corbel" w:cstheme="majorHAnsi"/>
          <w:sz w:val="18"/>
          <w:szCs w:val="18"/>
        </w:rPr>
        <w:t xml:space="preserve"> Oui</w:t>
      </w:r>
      <w:r w:rsidRPr="006D50F1">
        <w:rPr>
          <w:rFonts w:ascii="Corbel" w:hAnsi="Corbel" w:cstheme="majorHAnsi"/>
          <w:sz w:val="18"/>
          <w:szCs w:val="18"/>
        </w:rPr>
        <w:tab/>
      </w:r>
      <w:r w:rsidRPr="006D50F1">
        <w:rPr>
          <w:rFonts w:ascii="Corbel" w:hAnsi="Corbel" w:cstheme="majorHAnsi"/>
          <w:sz w:val="18"/>
          <w:szCs w:val="18"/>
        </w:rPr>
        <w:tab/>
      </w:r>
      <w:r w:rsidR="00E831C6" w:rsidRPr="006D50F1">
        <w:rPr>
          <w:rFonts w:ascii="Corbel" w:hAnsi="Corbel" w:cstheme="majorHAnsi"/>
          <w:sz w:val="18"/>
          <w:szCs w:val="18"/>
        </w:rPr>
        <w:fldChar w:fldCharType="begin">
          <w:ffData>
            <w:name w:val=""/>
            <w:enabled/>
            <w:calcOnExit w:val="0"/>
            <w:checkBox>
              <w:sizeAuto/>
              <w:default w:val="1"/>
            </w:checkBox>
          </w:ffData>
        </w:fldChar>
      </w:r>
      <w:r w:rsidR="00E831C6"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00E831C6" w:rsidRPr="006D50F1">
        <w:rPr>
          <w:rFonts w:ascii="Corbel" w:hAnsi="Corbel" w:cstheme="majorHAnsi"/>
          <w:sz w:val="18"/>
          <w:szCs w:val="18"/>
        </w:rPr>
        <w:fldChar w:fldCharType="end"/>
      </w:r>
      <w:r w:rsidRPr="006D50F1">
        <w:rPr>
          <w:rFonts w:ascii="Corbel" w:hAnsi="Corbel" w:cstheme="majorHAnsi"/>
          <w:sz w:val="18"/>
          <w:szCs w:val="18"/>
        </w:rPr>
        <w:t xml:space="preserve"> Non</w:t>
      </w:r>
    </w:p>
    <w:p w14:paraId="5D344FE9" w14:textId="77777777" w:rsidR="007C2283" w:rsidRPr="006D50F1" w:rsidRDefault="007C2283" w:rsidP="007C2283">
      <w:pPr>
        <w:widowControl/>
        <w:rPr>
          <w:rFonts w:ascii="Corbel" w:hAnsi="Corbel" w:cstheme="majorHAnsi"/>
          <w:iCs/>
          <w:sz w:val="18"/>
          <w:szCs w:val="18"/>
        </w:rPr>
      </w:pPr>
    </w:p>
    <w:p w14:paraId="472B5C95" w14:textId="77777777" w:rsidR="007C2283" w:rsidRPr="006D50F1" w:rsidRDefault="007C2283" w:rsidP="007C2283">
      <w:pPr>
        <w:widowControl/>
        <w:shd w:val="clear" w:color="auto" w:fill="FFFFFF"/>
        <w:autoSpaceDE/>
        <w:autoSpaceDN/>
        <w:adjustRightInd/>
        <w:jc w:val="both"/>
        <w:rPr>
          <w:rFonts w:ascii="Corbel" w:hAnsi="Corbel" w:cstheme="majorHAnsi"/>
          <w:sz w:val="18"/>
          <w:szCs w:val="18"/>
        </w:rPr>
      </w:pPr>
    </w:p>
    <w:p w14:paraId="0B1CB875" w14:textId="77777777" w:rsidR="007C2283" w:rsidRPr="006D50F1" w:rsidRDefault="007C2283" w:rsidP="007C2283">
      <w:pPr>
        <w:widowControl/>
        <w:shd w:val="clear" w:color="auto" w:fill="FFFFFF"/>
        <w:autoSpaceDE/>
        <w:autoSpaceDN/>
        <w:adjustRightInd/>
        <w:jc w:val="both"/>
        <w:rPr>
          <w:rFonts w:ascii="Corbel" w:hAnsi="Corbel" w:cstheme="majorHAnsi"/>
          <w:color w:val="FF0000"/>
          <w:sz w:val="18"/>
          <w:szCs w:val="18"/>
        </w:rPr>
      </w:pPr>
    </w:p>
    <w:p w14:paraId="1401557E" w14:textId="77777777" w:rsidR="007C2283" w:rsidRPr="006D50F1" w:rsidRDefault="007C2283" w:rsidP="007C2283">
      <w:pPr>
        <w:jc w:val="both"/>
        <w:rPr>
          <w:rFonts w:ascii="Corbel" w:hAnsi="Corbel" w:cstheme="majorHAnsi"/>
          <w:sz w:val="18"/>
          <w:szCs w:val="18"/>
        </w:rPr>
      </w:pPr>
    </w:p>
    <w:p w14:paraId="123982B1" w14:textId="77777777" w:rsidR="007C2283" w:rsidRPr="006D50F1" w:rsidRDefault="007C2283" w:rsidP="00C660B0">
      <w:pPr>
        <w:pStyle w:val="Titre1"/>
      </w:pPr>
      <w:bookmarkStart w:id="36" w:name="_Toc58841441"/>
      <w:bookmarkStart w:id="37" w:name="_Toc182398796"/>
      <w:r w:rsidRPr="006D50F1">
        <w:t>Fin des essais ou démonstrations</w:t>
      </w:r>
      <w:bookmarkEnd w:id="36"/>
      <w:bookmarkEnd w:id="37"/>
      <w:r w:rsidRPr="006D50F1">
        <w:t xml:space="preserve"> </w:t>
      </w:r>
    </w:p>
    <w:p w14:paraId="43577174" w14:textId="77777777" w:rsidR="007C2283" w:rsidRPr="006D50F1" w:rsidRDefault="007C2283" w:rsidP="007C2283">
      <w:pPr>
        <w:widowControl/>
        <w:rPr>
          <w:rFonts w:ascii="Corbel" w:hAnsi="Corbel" w:cstheme="majorHAnsi"/>
          <w:sz w:val="18"/>
          <w:szCs w:val="18"/>
          <w:u w:val="single"/>
        </w:rPr>
      </w:pPr>
    </w:p>
    <w:p w14:paraId="0CA84EFA" w14:textId="708AA6F2" w:rsidR="007C2283" w:rsidRPr="006D50F1" w:rsidRDefault="007C2283" w:rsidP="007C2283">
      <w:pPr>
        <w:widowControl/>
        <w:rPr>
          <w:rFonts w:ascii="Corbel" w:hAnsi="Corbel" w:cstheme="majorHAnsi"/>
          <w:sz w:val="18"/>
          <w:szCs w:val="18"/>
        </w:rPr>
      </w:pPr>
      <w:r w:rsidRPr="006D50F1">
        <w:rPr>
          <w:rFonts w:ascii="Corbel" w:hAnsi="Corbel" w:cstheme="majorHAnsi"/>
          <w:sz w:val="18"/>
          <w:szCs w:val="18"/>
        </w:rPr>
        <w:t xml:space="preserve">-Les échantillons donneront lieu au versement d’une prime       </w:t>
      </w:r>
      <w:r w:rsidRPr="006D50F1">
        <w:rPr>
          <w:rFonts w:ascii="Corbel" w:hAnsi="Corbel" w:cstheme="majorHAnsi"/>
          <w:sz w:val="18"/>
          <w:szCs w:val="18"/>
        </w:rPr>
        <w:fldChar w:fldCharType="begin">
          <w:ffData>
            <w:name w:val=""/>
            <w:enabled/>
            <w:calcOnExit w:val="0"/>
            <w:checkBox>
              <w:sizeAuto/>
              <w:default w:val="0"/>
            </w:checkBox>
          </w:ffData>
        </w:fldChar>
      </w:r>
      <w:r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Pr="006D50F1">
        <w:rPr>
          <w:rFonts w:ascii="Corbel" w:hAnsi="Corbel" w:cstheme="majorHAnsi"/>
          <w:sz w:val="18"/>
          <w:szCs w:val="18"/>
        </w:rPr>
        <w:fldChar w:fldCharType="end"/>
      </w:r>
      <w:r w:rsidRPr="006D50F1">
        <w:rPr>
          <w:rFonts w:ascii="Corbel" w:hAnsi="Corbel" w:cstheme="majorHAnsi"/>
          <w:sz w:val="18"/>
          <w:szCs w:val="18"/>
        </w:rPr>
        <w:t xml:space="preserve"> Oui</w:t>
      </w:r>
      <w:r w:rsidRPr="006D50F1">
        <w:rPr>
          <w:rFonts w:ascii="Corbel" w:hAnsi="Corbel" w:cstheme="majorHAnsi"/>
          <w:sz w:val="18"/>
          <w:szCs w:val="18"/>
        </w:rPr>
        <w:tab/>
      </w:r>
      <w:r w:rsidR="00553220" w:rsidRPr="006D50F1">
        <w:rPr>
          <w:rFonts w:ascii="Corbel" w:hAnsi="Corbel" w:cstheme="majorHAnsi"/>
          <w:sz w:val="18"/>
          <w:szCs w:val="18"/>
        </w:rPr>
        <w:fldChar w:fldCharType="begin">
          <w:ffData>
            <w:name w:val=""/>
            <w:enabled/>
            <w:calcOnExit w:val="0"/>
            <w:checkBox>
              <w:sizeAuto/>
              <w:default w:val="1"/>
            </w:checkBox>
          </w:ffData>
        </w:fldChar>
      </w:r>
      <w:r w:rsidR="00553220"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00553220" w:rsidRPr="006D50F1">
        <w:rPr>
          <w:rFonts w:ascii="Corbel" w:hAnsi="Corbel" w:cstheme="majorHAnsi"/>
          <w:sz w:val="18"/>
          <w:szCs w:val="18"/>
        </w:rPr>
        <w:fldChar w:fldCharType="end"/>
      </w:r>
      <w:r w:rsidRPr="006D50F1">
        <w:rPr>
          <w:rFonts w:ascii="Corbel" w:hAnsi="Corbel" w:cstheme="majorHAnsi"/>
          <w:sz w:val="18"/>
          <w:szCs w:val="18"/>
        </w:rPr>
        <w:t xml:space="preserve"> Non</w:t>
      </w:r>
    </w:p>
    <w:p w14:paraId="2FEA8C83" w14:textId="77777777" w:rsidR="007C2283" w:rsidRPr="006D50F1" w:rsidRDefault="007C2283" w:rsidP="007C2283">
      <w:pPr>
        <w:widowControl/>
        <w:rPr>
          <w:rFonts w:ascii="Corbel" w:hAnsi="Corbel" w:cstheme="majorHAnsi"/>
          <w:sz w:val="18"/>
          <w:szCs w:val="18"/>
        </w:rPr>
      </w:pPr>
    </w:p>
    <w:p w14:paraId="36F3D44B" w14:textId="77777777" w:rsidR="007C2283" w:rsidRPr="006D50F1" w:rsidRDefault="007C2283" w:rsidP="007C2283">
      <w:pPr>
        <w:widowControl/>
        <w:jc w:val="both"/>
        <w:rPr>
          <w:rFonts w:ascii="Corbel" w:hAnsi="Corbel" w:cstheme="majorHAnsi"/>
          <w:b/>
          <w:bCs/>
          <w:sz w:val="18"/>
          <w:szCs w:val="18"/>
        </w:rPr>
      </w:pPr>
    </w:p>
    <w:p w14:paraId="432402BC" w14:textId="123373A0" w:rsidR="007C2283" w:rsidRPr="006D50F1" w:rsidRDefault="007C2283" w:rsidP="007C2283">
      <w:pPr>
        <w:widowControl/>
        <w:rPr>
          <w:rFonts w:ascii="Corbel" w:eastAsia="Calibri" w:hAnsi="Corbel" w:cstheme="majorHAnsi"/>
          <w:bCs/>
          <w:kern w:val="24"/>
          <w:sz w:val="18"/>
          <w:szCs w:val="18"/>
        </w:rPr>
      </w:pPr>
      <w:r w:rsidRPr="006D50F1">
        <w:rPr>
          <w:rFonts w:ascii="Corbel" w:eastAsia="Calibri" w:hAnsi="Corbel" w:cstheme="majorHAnsi"/>
          <w:bCs/>
          <w:kern w:val="24"/>
          <w:sz w:val="18"/>
          <w:szCs w:val="18"/>
        </w:rPr>
        <w:t>-Les échantillons du candidat retenu seront restitués</w:t>
      </w:r>
    </w:p>
    <w:p w14:paraId="5789B6B2" w14:textId="77777777" w:rsidR="007C2283" w:rsidRPr="006D50F1" w:rsidRDefault="007C2283" w:rsidP="007C2283">
      <w:pPr>
        <w:widowControl/>
        <w:rPr>
          <w:rFonts w:ascii="Corbel" w:eastAsia="Calibri" w:hAnsi="Corbel" w:cstheme="majorHAnsi"/>
          <w:bCs/>
          <w:kern w:val="24"/>
          <w:sz w:val="18"/>
          <w:szCs w:val="18"/>
        </w:rPr>
      </w:pPr>
    </w:p>
    <w:p w14:paraId="5932A0AE" w14:textId="06D4DAD5" w:rsidR="007C2283" w:rsidRPr="006D50F1" w:rsidRDefault="007C2283" w:rsidP="007C2283">
      <w:pPr>
        <w:widowControl/>
        <w:rPr>
          <w:rFonts w:ascii="Corbel" w:eastAsia="Calibri" w:hAnsi="Corbel" w:cstheme="majorHAnsi"/>
          <w:bCs/>
          <w:kern w:val="24"/>
          <w:sz w:val="18"/>
          <w:szCs w:val="18"/>
        </w:rPr>
      </w:pPr>
      <w:r w:rsidRPr="006D50F1">
        <w:rPr>
          <w:rFonts w:ascii="Corbel" w:hAnsi="Corbel" w:cstheme="majorHAnsi"/>
          <w:sz w:val="18"/>
          <w:szCs w:val="18"/>
        </w:rPr>
        <w:fldChar w:fldCharType="begin">
          <w:ffData>
            <w:name w:val=""/>
            <w:enabled/>
            <w:calcOnExit w:val="0"/>
            <w:checkBox>
              <w:sizeAuto/>
              <w:default w:val="0"/>
            </w:checkBox>
          </w:ffData>
        </w:fldChar>
      </w:r>
      <w:r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Pr="006D50F1">
        <w:rPr>
          <w:rFonts w:ascii="Corbel" w:hAnsi="Corbel" w:cstheme="majorHAnsi"/>
          <w:sz w:val="18"/>
          <w:szCs w:val="18"/>
        </w:rPr>
        <w:fldChar w:fldCharType="end"/>
      </w:r>
      <w:r w:rsidRPr="006D50F1">
        <w:rPr>
          <w:rFonts w:ascii="Corbel" w:hAnsi="Corbel" w:cstheme="majorHAnsi"/>
          <w:sz w:val="18"/>
          <w:szCs w:val="18"/>
        </w:rPr>
        <w:t xml:space="preserve"> Oui</w:t>
      </w:r>
      <w:r w:rsidRPr="006D50F1">
        <w:rPr>
          <w:rFonts w:ascii="Corbel" w:hAnsi="Corbel" w:cstheme="majorHAnsi"/>
          <w:sz w:val="18"/>
          <w:szCs w:val="18"/>
        </w:rPr>
        <w:tab/>
      </w:r>
      <w:r w:rsidRPr="006D50F1">
        <w:rPr>
          <w:rFonts w:ascii="Corbel" w:hAnsi="Corbel" w:cstheme="majorHAnsi"/>
          <w:sz w:val="18"/>
          <w:szCs w:val="18"/>
        </w:rPr>
        <w:tab/>
      </w:r>
      <w:r w:rsidR="00553220" w:rsidRPr="006D50F1">
        <w:rPr>
          <w:rFonts w:ascii="Corbel" w:hAnsi="Corbel" w:cstheme="majorHAnsi"/>
          <w:sz w:val="18"/>
          <w:szCs w:val="18"/>
        </w:rPr>
        <w:fldChar w:fldCharType="begin">
          <w:ffData>
            <w:name w:val=""/>
            <w:enabled/>
            <w:calcOnExit w:val="0"/>
            <w:checkBox>
              <w:sizeAuto/>
              <w:default w:val="1"/>
            </w:checkBox>
          </w:ffData>
        </w:fldChar>
      </w:r>
      <w:r w:rsidR="00553220"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00553220" w:rsidRPr="006D50F1">
        <w:rPr>
          <w:rFonts w:ascii="Corbel" w:hAnsi="Corbel" w:cstheme="majorHAnsi"/>
          <w:sz w:val="18"/>
          <w:szCs w:val="18"/>
        </w:rPr>
        <w:fldChar w:fldCharType="end"/>
      </w:r>
      <w:r w:rsidRPr="006D50F1">
        <w:rPr>
          <w:rFonts w:ascii="Corbel" w:hAnsi="Corbel" w:cstheme="majorHAnsi"/>
          <w:sz w:val="18"/>
          <w:szCs w:val="18"/>
        </w:rPr>
        <w:t xml:space="preserve"> Non</w:t>
      </w:r>
      <w:r w:rsidRPr="006D50F1">
        <w:rPr>
          <w:rFonts w:ascii="Corbel" w:eastAsia="Calibri" w:hAnsi="Corbel" w:cstheme="majorHAnsi"/>
          <w:bCs/>
          <w:kern w:val="24"/>
          <w:sz w:val="18"/>
          <w:szCs w:val="18"/>
        </w:rPr>
        <w:t xml:space="preserve"> </w:t>
      </w:r>
    </w:p>
    <w:p w14:paraId="064B2122" w14:textId="77777777" w:rsidR="007C2283" w:rsidRPr="006D50F1" w:rsidRDefault="007C2283" w:rsidP="007C2283">
      <w:pPr>
        <w:widowControl/>
        <w:rPr>
          <w:rFonts w:ascii="Corbel" w:hAnsi="Corbel" w:cstheme="majorHAnsi"/>
          <w:sz w:val="18"/>
          <w:szCs w:val="18"/>
        </w:rPr>
      </w:pPr>
    </w:p>
    <w:p w14:paraId="0B42DABD" w14:textId="77777777" w:rsidR="007C2283" w:rsidRPr="006D50F1" w:rsidRDefault="007C2283" w:rsidP="007C2283">
      <w:pPr>
        <w:widowControl/>
        <w:rPr>
          <w:rFonts w:ascii="Corbel" w:hAnsi="Corbel" w:cstheme="majorHAnsi"/>
          <w:bCs/>
          <w:sz w:val="18"/>
          <w:szCs w:val="18"/>
          <w:u w:val="single"/>
        </w:rPr>
      </w:pPr>
    </w:p>
    <w:p w14:paraId="1ECE3FC8" w14:textId="4CA2D05E" w:rsidR="007C2283" w:rsidRPr="006D50F1" w:rsidRDefault="007C2283" w:rsidP="007C2283">
      <w:pPr>
        <w:widowControl/>
        <w:rPr>
          <w:rFonts w:ascii="Corbel" w:eastAsia="Calibri" w:hAnsi="Corbel" w:cstheme="majorHAnsi"/>
          <w:bCs/>
          <w:kern w:val="24"/>
          <w:sz w:val="18"/>
          <w:szCs w:val="18"/>
        </w:rPr>
      </w:pPr>
      <w:r w:rsidRPr="006D50F1">
        <w:rPr>
          <w:rFonts w:ascii="Corbel" w:eastAsia="Calibri" w:hAnsi="Corbel" w:cstheme="majorHAnsi"/>
          <w:bCs/>
          <w:kern w:val="24"/>
          <w:sz w:val="18"/>
          <w:szCs w:val="18"/>
        </w:rPr>
        <w:t>-Les échantillons du candidat rejeté seront restitués :</w:t>
      </w:r>
    </w:p>
    <w:p w14:paraId="69719B31" w14:textId="77777777" w:rsidR="007C2283" w:rsidRPr="006D50F1" w:rsidRDefault="007C2283" w:rsidP="007C2283">
      <w:pPr>
        <w:widowControl/>
        <w:rPr>
          <w:rFonts w:ascii="Corbel" w:hAnsi="Corbel" w:cstheme="majorHAnsi"/>
          <w:b/>
          <w:bCs/>
          <w:color w:val="FF0000"/>
          <w:sz w:val="18"/>
          <w:szCs w:val="18"/>
        </w:rPr>
      </w:pPr>
    </w:p>
    <w:p w14:paraId="465BA834" w14:textId="75E790E3" w:rsidR="007C2283" w:rsidRPr="006D50F1" w:rsidRDefault="007C2283" w:rsidP="007C2283">
      <w:pPr>
        <w:widowControl/>
        <w:rPr>
          <w:rFonts w:ascii="Corbel" w:hAnsi="Corbel" w:cstheme="majorHAnsi"/>
          <w:sz w:val="18"/>
          <w:szCs w:val="18"/>
        </w:rPr>
      </w:pPr>
      <w:r w:rsidRPr="006D50F1">
        <w:rPr>
          <w:rFonts w:ascii="Corbel" w:hAnsi="Corbel" w:cstheme="majorHAnsi"/>
          <w:sz w:val="18"/>
          <w:szCs w:val="18"/>
        </w:rPr>
        <w:fldChar w:fldCharType="begin">
          <w:ffData>
            <w:name w:val=""/>
            <w:enabled/>
            <w:calcOnExit w:val="0"/>
            <w:checkBox>
              <w:sizeAuto/>
              <w:default w:val="0"/>
            </w:checkBox>
          </w:ffData>
        </w:fldChar>
      </w:r>
      <w:r w:rsidRPr="006D50F1">
        <w:rPr>
          <w:rFonts w:ascii="Corbel" w:hAnsi="Corbel" w:cstheme="majorHAnsi"/>
          <w:sz w:val="18"/>
          <w:szCs w:val="18"/>
        </w:rPr>
        <w:instrText xml:space="preserve"> FORMCHECKBOX </w:instrText>
      </w:r>
      <w:r w:rsidR="0045321C">
        <w:rPr>
          <w:rFonts w:ascii="Corbel" w:hAnsi="Corbel" w:cstheme="majorHAnsi"/>
          <w:sz w:val="18"/>
          <w:szCs w:val="18"/>
        </w:rPr>
      </w:r>
      <w:r w:rsidR="0045321C">
        <w:rPr>
          <w:rFonts w:ascii="Corbel" w:hAnsi="Corbel" w:cstheme="majorHAnsi"/>
          <w:sz w:val="18"/>
          <w:szCs w:val="18"/>
        </w:rPr>
        <w:fldChar w:fldCharType="separate"/>
      </w:r>
      <w:r w:rsidRPr="006D50F1">
        <w:rPr>
          <w:rFonts w:ascii="Corbel" w:hAnsi="Corbel" w:cstheme="majorHAnsi"/>
          <w:sz w:val="18"/>
          <w:szCs w:val="18"/>
        </w:rPr>
        <w:fldChar w:fldCharType="end"/>
      </w:r>
      <w:r w:rsidRPr="006D50F1">
        <w:rPr>
          <w:rFonts w:ascii="Corbel" w:hAnsi="Corbel" w:cstheme="majorHAnsi"/>
          <w:sz w:val="18"/>
          <w:szCs w:val="18"/>
        </w:rPr>
        <w:t xml:space="preserve"> </w:t>
      </w:r>
      <w:r w:rsidR="00553220" w:rsidRPr="006D50F1">
        <w:rPr>
          <w:rFonts w:ascii="Corbel" w:hAnsi="Corbel" w:cstheme="majorHAnsi"/>
          <w:sz w:val="18"/>
          <w:szCs w:val="18"/>
        </w:rPr>
        <w:t>Non</w:t>
      </w:r>
    </w:p>
    <w:p w14:paraId="4550A0F7" w14:textId="77777777" w:rsidR="007C2283" w:rsidRPr="006D50F1" w:rsidRDefault="007C2283" w:rsidP="007C2283">
      <w:pPr>
        <w:widowControl/>
        <w:rPr>
          <w:rFonts w:ascii="Corbel" w:eastAsia="Calibri" w:hAnsi="Corbel" w:cstheme="majorHAnsi"/>
          <w:bCs/>
          <w:color w:val="FF0000"/>
          <w:kern w:val="24"/>
          <w:sz w:val="18"/>
          <w:szCs w:val="18"/>
        </w:rPr>
      </w:pPr>
    </w:p>
    <w:p w14:paraId="18EC7B70" w14:textId="77777777" w:rsidR="007C2283" w:rsidRPr="008B624A" w:rsidRDefault="007C2283" w:rsidP="007C2283">
      <w:pPr>
        <w:widowControl/>
        <w:rPr>
          <w:rFonts w:ascii="Corbel" w:eastAsia="Calibri" w:hAnsi="Corbel" w:cstheme="majorHAnsi"/>
          <w:bCs/>
          <w:kern w:val="24"/>
          <w:sz w:val="18"/>
          <w:szCs w:val="18"/>
          <w:highlight w:val="darkCyan"/>
        </w:rPr>
      </w:pPr>
    </w:p>
    <w:p w14:paraId="434829D1" w14:textId="77777777" w:rsidR="007C2283" w:rsidRDefault="007C2283" w:rsidP="007C2283"/>
    <w:p w14:paraId="1A180D9D" w14:textId="77777777" w:rsidR="00D02191" w:rsidRDefault="00D02191" w:rsidP="007C2283"/>
    <w:p w14:paraId="4D9C6981" w14:textId="77777777" w:rsidR="00D02191" w:rsidRDefault="00D02191" w:rsidP="007C2283"/>
    <w:p w14:paraId="7FD17199" w14:textId="77777777" w:rsidR="00D02191" w:rsidRDefault="00D02191" w:rsidP="007C2283"/>
    <w:p w14:paraId="176A2103" w14:textId="77777777" w:rsidR="00D02191" w:rsidRDefault="00D02191" w:rsidP="007C2283"/>
    <w:p w14:paraId="41A53C29" w14:textId="77777777" w:rsidR="00D02191" w:rsidRDefault="00D02191" w:rsidP="007C2283"/>
    <w:p w14:paraId="115222E0" w14:textId="77777777" w:rsidR="00D02191" w:rsidRDefault="00D02191" w:rsidP="007C2283"/>
    <w:p w14:paraId="72A26EC3" w14:textId="77777777" w:rsidR="00D02191" w:rsidRDefault="00D02191" w:rsidP="007C2283"/>
    <w:p w14:paraId="3993B027" w14:textId="77777777" w:rsidR="002F42A5" w:rsidRDefault="002F42A5" w:rsidP="007C2283"/>
    <w:p w14:paraId="75E8AA80" w14:textId="77777777" w:rsidR="002F42A5" w:rsidRDefault="002F42A5" w:rsidP="007C2283"/>
    <w:p w14:paraId="3BDBD347" w14:textId="77777777" w:rsidR="00D02191" w:rsidRDefault="00D02191" w:rsidP="007C2283"/>
    <w:p w14:paraId="28197B53" w14:textId="77777777" w:rsidR="00D02191" w:rsidRPr="00BD6F93" w:rsidRDefault="00D02191" w:rsidP="007C2283"/>
    <w:p w14:paraId="092C15E2" w14:textId="77777777" w:rsidR="007C2283" w:rsidRPr="008B624A" w:rsidRDefault="007C2283" w:rsidP="008D4568">
      <w:pPr>
        <w:jc w:val="both"/>
        <w:rPr>
          <w:rFonts w:ascii="Corbel" w:hAnsi="Corbel" w:cstheme="majorHAnsi"/>
          <w:sz w:val="18"/>
          <w:szCs w:val="18"/>
        </w:rPr>
      </w:pPr>
    </w:p>
    <w:p w14:paraId="0A54D196" w14:textId="77777777" w:rsidR="00C86D67" w:rsidRPr="00BD255D" w:rsidRDefault="007C2283" w:rsidP="003D34A7">
      <w:pPr>
        <w:pStyle w:val="RedTitre1"/>
        <w:keepNext/>
        <w:framePr w:hSpace="0" w:wrap="auto" w:vAnchor="margin" w:xAlign="left" w:yAlign="inline"/>
        <w:widowControl/>
        <w:rPr>
          <w:noProof/>
          <w:u w:val="single"/>
        </w:rPr>
      </w:pPr>
      <w:bookmarkStart w:id="38" w:name="_Toc58841451"/>
      <w:bookmarkStart w:id="39" w:name="_Toc182398804"/>
      <w:r w:rsidRPr="00BD255D">
        <w:rPr>
          <w:noProof/>
          <w:u w:val="single"/>
        </w:rPr>
        <w:lastRenderedPageBreak/>
        <w:drawing>
          <wp:inline distT="0" distB="0" distL="0" distR="0" wp14:anchorId="7065236D" wp14:editId="730D0DEC">
            <wp:extent cx="341376" cy="279081"/>
            <wp:effectExtent l="0" t="0" r="1905" b="698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bookmarkStart w:id="40" w:name="_Hlk199416830"/>
      <w:r w:rsidR="007415D3" w:rsidRPr="00BD255D">
        <w:rPr>
          <w:noProof/>
          <w:u w:val="single"/>
        </w:rPr>
        <w:t xml:space="preserve">VERIFICATION </w:t>
      </w:r>
      <w:r w:rsidR="00C86D67" w:rsidRPr="00BD255D">
        <w:rPr>
          <w:noProof/>
          <w:u w:val="single"/>
        </w:rPr>
        <w:t>DE VOTRE CANDIDATURE</w:t>
      </w:r>
    </w:p>
    <w:p w14:paraId="5D9334F4" w14:textId="5FC45796" w:rsidR="008D4568" w:rsidRPr="00BD255D" w:rsidRDefault="00C86D67" w:rsidP="003D34A7">
      <w:pPr>
        <w:pStyle w:val="RedTitre1"/>
        <w:keepNext/>
        <w:framePr w:hSpace="0" w:wrap="auto" w:vAnchor="margin" w:xAlign="left" w:yAlign="inline"/>
        <w:widowControl/>
        <w:rPr>
          <w:noProof/>
          <w:u w:val="single"/>
        </w:rPr>
      </w:pPr>
      <w:r w:rsidRPr="00BD255D">
        <w:rPr>
          <w:noProof/>
          <w:u w:val="single"/>
        </w:rPr>
        <w:t>(</w:t>
      </w:r>
      <w:r w:rsidR="007415D3" w:rsidRPr="00BD255D">
        <w:rPr>
          <w:noProof/>
          <w:u w:val="single"/>
        </w:rPr>
        <w:t>CONDITIONS DE PARTICIPATION</w:t>
      </w:r>
      <w:r w:rsidRPr="00BD255D">
        <w:rPr>
          <w:noProof/>
          <w:u w:val="single"/>
        </w:rPr>
        <w:t>)</w:t>
      </w:r>
      <w:bookmarkEnd w:id="38"/>
      <w:bookmarkEnd w:id="39"/>
    </w:p>
    <w:bookmarkEnd w:id="40"/>
    <w:p w14:paraId="73636A5A" w14:textId="562C70A1" w:rsidR="008D4568" w:rsidRDefault="008D4568" w:rsidP="008D4568">
      <w:pPr>
        <w:pStyle w:val="RedTxt"/>
        <w:jc w:val="both"/>
        <w:rPr>
          <w:rFonts w:ascii="Corbel" w:hAnsi="Corbel" w:cstheme="majorHAnsi"/>
          <w:sz w:val="20"/>
        </w:rPr>
      </w:pPr>
    </w:p>
    <w:p w14:paraId="01E9AE61" w14:textId="23E9DDB3" w:rsidR="00C34DCE" w:rsidRDefault="00C34DCE" w:rsidP="008D4568">
      <w:pPr>
        <w:pStyle w:val="RedTxt"/>
        <w:jc w:val="both"/>
        <w:rPr>
          <w:rFonts w:ascii="Corbel" w:hAnsi="Corbel" w:cstheme="majorHAnsi"/>
          <w:sz w:val="20"/>
        </w:rPr>
      </w:pPr>
      <w:r>
        <w:rPr>
          <w:rFonts w:ascii="Corbel" w:hAnsi="Corbel" w:cstheme="majorHAnsi"/>
          <w:sz w:val="20"/>
        </w:rPr>
        <w:t xml:space="preserve">Nous vérifions </w:t>
      </w:r>
    </w:p>
    <w:p w14:paraId="5DEAF078" w14:textId="7A91CA43" w:rsidR="00C34DCE" w:rsidRDefault="00C34DCE" w:rsidP="008D4568">
      <w:pPr>
        <w:pStyle w:val="RedTxt"/>
        <w:jc w:val="both"/>
        <w:rPr>
          <w:rFonts w:ascii="Corbel" w:hAnsi="Corbel" w:cstheme="majorHAnsi"/>
          <w:sz w:val="20"/>
        </w:rPr>
      </w:pPr>
    </w:p>
    <w:p w14:paraId="21A7DC4B" w14:textId="77777777" w:rsidR="00553220" w:rsidRPr="007415D3" w:rsidRDefault="00553220" w:rsidP="00553220">
      <w:pPr>
        <w:pStyle w:val="RedTxt"/>
        <w:jc w:val="both"/>
        <w:rPr>
          <w:rFonts w:ascii="Corbel" w:hAnsi="Corbel" w:cstheme="majorHAnsi"/>
          <w:sz w:val="20"/>
        </w:rPr>
      </w:pPr>
    </w:p>
    <w:p w14:paraId="3FBAFFF0" w14:textId="77777777" w:rsidR="00553220" w:rsidRDefault="00553220" w:rsidP="00553220">
      <w:pPr>
        <w:pStyle w:val="RedTxt"/>
        <w:jc w:val="both"/>
        <w:rPr>
          <w:rFonts w:ascii="Corbel" w:hAnsi="Corbel" w:cstheme="majorHAnsi"/>
        </w:rPr>
      </w:pPr>
      <w:r>
        <w:rPr>
          <w:rFonts w:ascii="Corbel" w:hAnsi="Corbel" w:cstheme="majorHAnsi"/>
        </w:rPr>
        <w:t>1/que vous ne relevez</w:t>
      </w:r>
      <w:r w:rsidRPr="008B624A">
        <w:rPr>
          <w:rFonts w:ascii="Corbel" w:hAnsi="Corbel" w:cstheme="majorHAnsi"/>
        </w:rPr>
        <w:t xml:space="preserve"> pas d’un motif d’exclusion de la pro</w:t>
      </w:r>
      <w:r>
        <w:rPr>
          <w:rFonts w:ascii="Corbel" w:hAnsi="Corbel" w:cstheme="majorHAnsi"/>
        </w:rPr>
        <w:t xml:space="preserve">cédure de passation du marché, </w:t>
      </w:r>
    </w:p>
    <w:p w14:paraId="03F97A1A" w14:textId="77777777" w:rsidR="00553220" w:rsidRDefault="00553220" w:rsidP="00553220">
      <w:pPr>
        <w:pStyle w:val="RedTxt"/>
        <w:jc w:val="both"/>
        <w:rPr>
          <w:rFonts w:ascii="Corbel" w:hAnsi="Corbel" w:cstheme="majorHAnsi"/>
        </w:rPr>
      </w:pPr>
    </w:p>
    <w:p w14:paraId="14CDD7BE" w14:textId="77777777" w:rsidR="00553220" w:rsidRDefault="00553220" w:rsidP="00553220">
      <w:pPr>
        <w:pStyle w:val="RedTxt"/>
        <w:jc w:val="both"/>
        <w:rPr>
          <w:rFonts w:ascii="Corbel" w:hAnsi="Corbel" w:cstheme="majorHAnsi"/>
        </w:rPr>
      </w:pPr>
      <w:r>
        <w:rPr>
          <w:rFonts w:ascii="Corbel" w:hAnsi="Corbel" w:cstheme="majorHAnsi"/>
        </w:rPr>
        <w:t>2/Que vous disposez des capacités économiques et financières demandées dans le cadre candidature (conditions</w:t>
      </w:r>
      <w:r w:rsidRPr="008B624A">
        <w:rPr>
          <w:rFonts w:ascii="Corbel" w:hAnsi="Corbel" w:cstheme="majorHAnsi"/>
        </w:rPr>
        <w:t xml:space="preserve"> de participation à la procédure</w:t>
      </w:r>
      <w:r>
        <w:rPr>
          <w:rFonts w:ascii="Corbel" w:hAnsi="Corbel" w:cstheme="majorHAnsi"/>
        </w:rPr>
        <w:t>)</w:t>
      </w:r>
    </w:p>
    <w:p w14:paraId="37DA5284" w14:textId="77777777" w:rsidR="00553220" w:rsidRDefault="00553220" w:rsidP="00553220">
      <w:pPr>
        <w:pStyle w:val="RedTxt"/>
        <w:jc w:val="both"/>
        <w:rPr>
          <w:rFonts w:ascii="Corbel" w:hAnsi="Corbel" w:cstheme="majorHAnsi"/>
        </w:rPr>
      </w:pPr>
    </w:p>
    <w:p w14:paraId="4D9C5829" w14:textId="77777777" w:rsidR="00553220" w:rsidRPr="008B624A" w:rsidRDefault="00553220" w:rsidP="00553220">
      <w:pPr>
        <w:pStyle w:val="RedTxt"/>
        <w:jc w:val="both"/>
        <w:rPr>
          <w:rFonts w:ascii="Corbel" w:hAnsi="Corbel" w:cstheme="majorHAnsi"/>
        </w:rPr>
      </w:pPr>
      <w:r>
        <w:rPr>
          <w:rFonts w:ascii="Corbel" w:hAnsi="Corbel" w:cstheme="majorHAnsi"/>
        </w:rPr>
        <w:t>SI VOUS AVEZ REPONDU AVEC UN DUME, toutes ces informations seront à fournir si vous êtes désigné attributaire.</w:t>
      </w:r>
    </w:p>
    <w:p w14:paraId="01EEFE4E" w14:textId="77777777" w:rsidR="00553220" w:rsidRDefault="00553220" w:rsidP="00553220">
      <w:pPr>
        <w:pStyle w:val="RedTxt"/>
        <w:jc w:val="both"/>
        <w:rPr>
          <w:rFonts w:ascii="Corbel" w:hAnsi="Corbel" w:cstheme="majorHAnsi"/>
        </w:rPr>
      </w:pPr>
    </w:p>
    <w:p w14:paraId="489EAEE8" w14:textId="77777777" w:rsidR="00553220" w:rsidRPr="008B624A" w:rsidRDefault="00553220" w:rsidP="00553220">
      <w:pPr>
        <w:pStyle w:val="RedTxt"/>
        <w:jc w:val="both"/>
        <w:rPr>
          <w:rFonts w:ascii="Corbel" w:hAnsi="Corbel" w:cstheme="majorHAnsi"/>
        </w:rPr>
      </w:pPr>
      <w:r>
        <w:rPr>
          <w:rFonts w:ascii="Corbel" w:hAnsi="Corbel" w:cstheme="majorHAnsi"/>
        </w:rPr>
        <w:t xml:space="preserve">À tout moment nous pouvons vous </w:t>
      </w:r>
      <w:r w:rsidRPr="008B624A">
        <w:rPr>
          <w:rFonts w:ascii="Corbel" w:hAnsi="Corbel" w:cstheme="majorHAnsi"/>
        </w:rPr>
        <w:t>demander de fournir tout ou partie des certificats et documents justificatifs requis, si ceux-ci n’ont pas été fournis lors du dépôt.</w:t>
      </w:r>
    </w:p>
    <w:p w14:paraId="0AA8D972" w14:textId="77777777" w:rsidR="00553220" w:rsidRPr="008B624A" w:rsidRDefault="00553220" w:rsidP="00553220">
      <w:pPr>
        <w:pStyle w:val="RedTxt"/>
        <w:jc w:val="both"/>
        <w:rPr>
          <w:rFonts w:ascii="Corbel" w:hAnsi="Corbel" w:cstheme="majorHAnsi"/>
        </w:rPr>
      </w:pPr>
    </w:p>
    <w:p w14:paraId="0AAAA8C2" w14:textId="77777777" w:rsidR="00553220" w:rsidRPr="008B624A" w:rsidRDefault="00553220" w:rsidP="00553220">
      <w:pPr>
        <w:pStyle w:val="RedTxt"/>
        <w:jc w:val="both"/>
        <w:rPr>
          <w:rFonts w:ascii="Corbel" w:hAnsi="Corbel" w:cstheme="majorHAnsi"/>
          <w:highlight w:val="cyan"/>
        </w:rPr>
      </w:pPr>
    </w:p>
    <w:p w14:paraId="5018D2BF" w14:textId="77777777" w:rsidR="00553220" w:rsidRDefault="00553220" w:rsidP="00553220">
      <w:pPr>
        <w:pStyle w:val="RedTxt"/>
        <w:jc w:val="both"/>
        <w:rPr>
          <w:rFonts w:ascii="Corbel" w:hAnsi="Corbel" w:cstheme="majorHAnsi"/>
          <w:bCs/>
          <w:iCs/>
        </w:rPr>
      </w:pPr>
      <w:r w:rsidRPr="00073021">
        <w:rPr>
          <w:rFonts w:ascii="Corbel" w:hAnsi="Corbel" w:cstheme="majorHAnsi"/>
          <w:noProof/>
        </w:rPr>
        <w:drawing>
          <wp:anchor distT="0" distB="0" distL="114300" distR="114300" simplePos="0" relativeHeight="251767808" behindDoc="1" locked="0" layoutInCell="1" allowOverlap="1" wp14:anchorId="0801DE75" wp14:editId="4ABFEE58">
            <wp:simplePos x="0" y="0"/>
            <wp:positionH relativeFrom="margin">
              <wp:align>left</wp:align>
            </wp:positionH>
            <wp:positionV relativeFrom="paragraph">
              <wp:posOffset>20877</wp:posOffset>
            </wp:positionV>
            <wp:extent cx="320538" cy="179709"/>
            <wp:effectExtent l="0" t="0" r="3810" b="0"/>
            <wp:wrapTight wrapText="bothSides">
              <wp:wrapPolygon edited="0">
                <wp:start x="0" y="0"/>
                <wp:lineTo x="0" y="18318"/>
                <wp:lineTo x="20571" y="18318"/>
                <wp:lineTo x="20571" y="0"/>
                <wp:lineTo x="0" y="0"/>
              </wp:wrapPolygon>
            </wp:wrapTight>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0538" cy="179709"/>
                    </a:xfrm>
                    <a:prstGeom prst="rect">
                      <a:avLst/>
                    </a:prstGeom>
                  </pic:spPr>
                </pic:pic>
              </a:graphicData>
            </a:graphic>
            <wp14:sizeRelH relativeFrom="page">
              <wp14:pctWidth>0</wp14:pctWidth>
            </wp14:sizeRelH>
            <wp14:sizeRelV relativeFrom="page">
              <wp14:pctHeight>0</wp14:pctHeight>
            </wp14:sizeRelV>
          </wp:anchor>
        </w:drawing>
      </w:r>
      <w:r w:rsidRPr="008B624A">
        <w:rPr>
          <w:rFonts w:ascii="Corbel" w:hAnsi="Corbel" w:cstheme="majorHAnsi"/>
        </w:rPr>
        <w:t>En cas de cotraitance, les candidatures seront vérifiées à partir de l'ensemble des capacités et qualités des membres du groupement</w:t>
      </w:r>
      <w:r>
        <w:rPr>
          <w:rFonts w:ascii="Corbel" w:hAnsi="Corbel" w:cstheme="majorHAnsi"/>
        </w:rPr>
        <w:t>.</w:t>
      </w:r>
    </w:p>
    <w:p w14:paraId="6359D309" w14:textId="77777777" w:rsidR="00553220" w:rsidRDefault="00553220" w:rsidP="00553220">
      <w:pPr>
        <w:pStyle w:val="RedTxt"/>
        <w:jc w:val="both"/>
        <w:rPr>
          <w:rFonts w:ascii="Corbel" w:hAnsi="Corbel" w:cstheme="majorHAnsi"/>
          <w:bCs/>
          <w:iCs/>
        </w:rPr>
      </w:pPr>
    </w:p>
    <w:p w14:paraId="34D9846C" w14:textId="2EC7C62D" w:rsidR="005C7828" w:rsidRDefault="005C7828" w:rsidP="008D4568">
      <w:pPr>
        <w:pStyle w:val="RedTxt"/>
        <w:jc w:val="both"/>
        <w:rPr>
          <w:rFonts w:ascii="Corbel" w:hAnsi="Corbel" w:cstheme="majorHAnsi"/>
          <w:bCs/>
          <w:iCs/>
        </w:rPr>
      </w:pPr>
    </w:p>
    <w:p w14:paraId="410A7E52" w14:textId="5ADB459A" w:rsidR="005C7828" w:rsidRDefault="005C7828">
      <w:pPr>
        <w:widowControl/>
        <w:autoSpaceDE/>
        <w:autoSpaceDN/>
        <w:adjustRightInd/>
        <w:spacing w:after="160" w:line="259" w:lineRule="auto"/>
        <w:rPr>
          <w:rFonts w:ascii="Corbel" w:hAnsi="Corbel" w:cstheme="majorHAnsi"/>
          <w:bCs/>
          <w:iCs/>
          <w:sz w:val="18"/>
          <w:szCs w:val="18"/>
        </w:rPr>
      </w:pPr>
      <w:r>
        <w:rPr>
          <w:rFonts w:ascii="Corbel" w:hAnsi="Corbel" w:cstheme="majorHAnsi"/>
          <w:bCs/>
          <w:iCs/>
        </w:rPr>
        <w:br w:type="page"/>
      </w:r>
    </w:p>
    <w:p w14:paraId="290A0B99" w14:textId="79C5769F" w:rsidR="005C7828" w:rsidRDefault="005C27BB" w:rsidP="008D4568">
      <w:pPr>
        <w:pStyle w:val="RedTxt"/>
        <w:jc w:val="both"/>
        <w:rPr>
          <w:rFonts w:ascii="Corbel" w:hAnsi="Corbel" w:cstheme="majorHAnsi"/>
          <w:bCs/>
          <w:iCs/>
        </w:rPr>
      </w:pPr>
      <w:r>
        <w:rPr>
          <w:rFonts w:ascii="Corbel" w:hAnsi="Corbel" w:cstheme="majorHAnsi"/>
          <w:b/>
          <w:bCs/>
          <w:noProof/>
        </w:rPr>
        <w:lastRenderedPageBreak/>
        <w:drawing>
          <wp:anchor distT="0" distB="0" distL="114300" distR="114300" simplePos="0" relativeHeight="251671552" behindDoc="1" locked="0" layoutInCell="1" allowOverlap="1" wp14:anchorId="4A0AE52E" wp14:editId="4E0C68A4">
            <wp:simplePos x="0" y="0"/>
            <wp:positionH relativeFrom="column">
              <wp:posOffset>2764347</wp:posOffset>
            </wp:positionH>
            <wp:positionV relativeFrom="paragraph">
              <wp:posOffset>597</wp:posOffset>
            </wp:positionV>
            <wp:extent cx="560705" cy="523875"/>
            <wp:effectExtent l="0" t="0" r="0" b="9525"/>
            <wp:wrapTight wrapText="bothSides">
              <wp:wrapPolygon edited="0">
                <wp:start x="0" y="0"/>
                <wp:lineTo x="0" y="21207"/>
                <wp:lineTo x="20548" y="21207"/>
                <wp:lineTo x="20548" y="0"/>
                <wp:lineTo x="0" y="0"/>
              </wp:wrapPolygon>
            </wp:wrapTight>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C4D4E.tmp"/>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60705" cy="523875"/>
                    </a:xfrm>
                    <a:prstGeom prst="rect">
                      <a:avLst/>
                    </a:prstGeom>
                  </pic:spPr>
                </pic:pic>
              </a:graphicData>
            </a:graphic>
            <wp14:sizeRelH relativeFrom="page">
              <wp14:pctWidth>0</wp14:pctWidth>
            </wp14:sizeRelH>
            <wp14:sizeRelV relativeFrom="page">
              <wp14:pctHeight>0</wp14:pctHeight>
            </wp14:sizeRelV>
          </wp:anchor>
        </w:drawing>
      </w:r>
    </w:p>
    <w:p w14:paraId="7B2DA9D1" w14:textId="1953D924" w:rsidR="005C27BB" w:rsidRDefault="005C27BB" w:rsidP="008D4568">
      <w:pPr>
        <w:pStyle w:val="RedTxt"/>
        <w:jc w:val="both"/>
        <w:rPr>
          <w:rFonts w:ascii="Corbel" w:hAnsi="Corbel" w:cstheme="majorHAnsi"/>
          <w:bCs/>
          <w:iCs/>
        </w:rPr>
      </w:pPr>
    </w:p>
    <w:p w14:paraId="5D61A399" w14:textId="5D6B55BF" w:rsidR="005C27BB" w:rsidRPr="008B624A" w:rsidRDefault="005C27BB" w:rsidP="008D4568">
      <w:pPr>
        <w:pStyle w:val="RedTxt"/>
        <w:jc w:val="both"/>
        <w:rPr>
          <w:rFonts w:ascii="Corbel" w:hAnsi="Corbel" w:cstheme="majorHAnsi"/>
          <w:bCs/>
          <w:iCs/>
        </w:rPr>
      </w:pPr>
    </w:p>
    <w:p w14:paraId="393A8CE2" w14:textId="487A3DB1" w:rsidR="008D4568" w:rsidRPr="008B624A" w:rsidRDefault="008D4568" w:rsidP="00E528AE">
      <w:pPr>
        <w:jc w:val="both"/>
        <w:rPr>
          <w:rFonts w:ascii="Corbel" w:hAnsi="Corbel" w:cstheme="majorHAnsi"/>
          <w:color w:val="000000"/>
          <w:sz w:val="18"/>
          <w:szCs w:val="18"/>
        </w:rPr>
      </w:pPr>
    </w:p>
    <w:p w14:paraId="149D9DE6" w14:textId="75F60BE1" w:rsidR="008D4568" w:rsidRPr="00810A90" w:rsidRDefault="008D4568" w:rsidP="00C660B0">
      <w:pPr>
        <w:pStyle w:val="Titre1"/>
      </w:pPr>
    </w:p>
    <w:p w14:paraId="5152BAFF" w14:textId="1FAAC1C7" w:rsidR="00672F1D" w:rsidRPr="00810A90" w:rsidRDefault="00672F1D" w:rsidP="00C660B0">
      <w:pPr>
        <w:pStyle w:val="Titre1"/>
      </w:pPr>
      <w:bookmarkStart w:id="41" w:name="_PARTIE_4_–"/>
      <w:bookmarkEnd w:id="41"/>
      <w:r w:rsidRPr="00810A90">
        <w:t xml:space="preserve">PARTIE 4 </w:t>
      </w:r>
      <w:r w:rsidR="005C27BB" w:rsidRPr="00810A90">
        <w:t>–</w:t>
      </w:r>
      <w:r w:rsidRPr="00810A90">
        <w:t xml:space="preserve"> </w:t>
      </w:r>
      <w:r w:rsidR="005C27BB" w:rsidRPr="00810A90">
        <w:t xml:space="preserve">L’ATTRIBUTION DU MARCHE </w:t>
      </w:r>
    </w:p>
    <w:p w14:paraId="634F206D" w14:textId="77777777" w:rsidR="00672F1D" w:rsidRPr="00810A90" w:rsidRDefault="00672F1D" w:rsidP="00C660B0">
      <w:pPr>
        <w:pStyle w:val="Titre1"/>
      </w:pPr>
    </w:p>
    <w:p w14:paraId="0B3637CE" w14:textId="7BA86F13" w:rsidR="00672F1D" w:rsidRDefault="00672F1D" w:rsidP="00672F1D">
      <w:pPr>
        <w:pStyle w:val="RedTitre1"/>
        <w:keepNext/>
        <w:framePr w:hSpace="0" w:wrap="auto" w:vAnchor="margin" w:xAlign="left" w:yAlign="inline"/>
        <w:widowControl/>
        <w:jc w:val="both"/>
        <w:rPr>
          <w:rFonts w:ascii="Corbel" w:hAnsi="Corbel" w:cstheme="majorHAnsi"/>
          <w:b w:val="0"/>
          <w:sz w:val="18"/>
          <w:szCs w:val="18"/>
        </w:rPr>
      </w:pPr>
      <w:bookmarkStart w:id="42" w:name="_Toc515966944"/>
      <w:bookmarkStart w:id="43" w:name="_Toc58841430"/>
    </w:p>
    <w:p w14:paraId="07BA303B" w14:textId="57C655AD"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drawing>
          <wp:inline distT="0" distB="0" distL="0" distR="0" wp14:anchorId="6ED1A0F1" wp14:editId="7B18283F">
            <wp:extent cx="338098" cy="262711"/>
            <wp:effectExtent l="0" t="0" r="5080" b="444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870B5D7.tmp"/>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60610" cy="280203"/>
                    </a:xfrm>
                    <a:prstGeom prst="rect">
                      <a:avLst/>
                    </a:prstGeom>
                  </pic:spPr>
                </pic:pic>
              </a:graphicData>
            </a:graphic>
          </wp:inline>
        </w:drawing>
      </w:r>
      <w:r w:rsidRPr="00BD255D">
        <w:rPr>
          <w:noProof/>
          <w:u w:val="single"/>
        </w:rPr>
        <w:t xml:space="preserve">VOUS ETES ATTRIBUTAIRE DU MARCHE </w:t>
      </w:r>
    </w:p>
    <w:p w14:paraId="532376E0" w14:textId="17921144"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t>(</w:t>
      </w:r>
      <w:r w:rsidR="00FD5623" w:rsidRPr="00BD255D">
        <w:rPr>
          <w:noProof/>
          <w:u w:val="single"/>
        </w:rPr>
        <w:drawing>
          <wp:inline distT="0" distB="0" distL="0" distR="0" wp14:anchorId="03A08CFD" wp14:editId="414D7185">
            <wp:extent cx="341376" cy="341376"/>
            <wp:effectExtent l="0" t="0" r="0" b="1905"/>
            <wp:docPr id="45" name="Graphique 45"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6">
                      <a:extLst>
                        <a:ext uri="{96DAC541-7B7A-43D3-8B79-37D633B846F1}">
                          <asvg:svgBlip xmlns:asvg="http://schemas.microsoft.com/office/drawing/2016/SVG/main" r:embed="rId37"/>
                        </a:ext>
                      </a:extLst>
                    </a:blip>
                    <a:stretch>
                      <a:fillRect/>
                    </a:stretch>
                  </pic:blipFill>
                  <pic:spPr>
                    <a:xfrm>
                      <a:off x="0" y="0"/>
                      <a:ext cx="343745" cy="343745"/>
                    </a:xfrm>
                    <a:prstGeom prst="rect">
                      <a:avLst/>
                    </a:prstGeom>
                  </pic:spPr>
                </pic:pic>
              </a:graphicData>
            </a:graphic>
          </wp:inline>
        </w:drawing>
      </w:r>
      <w:r w:rsidRPr="00BD255D">
        <w:rPr>
          <w:noProof/>
          <w:u w:val="single"/>
        </w:rPr>
        <w:t>Vous allez travailler avec le CHU de Montpellier</w:t>
      </w:r>
      <w:r w:rsidR="00FD5623" w:rsidRPr="00BD255D">
        <w:rPr>
          <w:noProof/>
          <w:u w:val="single"/>
        </w:rPr>
        <w:drawing>
          <wp:inline distT="0" distB="0" distL="0" distR="0" wp14:anchorId="59AD26E8" wp14:editId="62BA7DE0">
            <wp:extent cx="341376" cy="341376"/>
            <wp:effectExtent l="0" t="0" r="0" b="1905"/>
            <wp:docPr id="34" name="Graphique 34"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36">
                      <a:extLst>
                        <a:ext uri="{96DAC541-7B7A-43D3-8B79-37D633B846F1}">
                          <asvg:svgBlip xmlns:asvg="http://schemas.microsoft.com/office/drawing/2016/SVG/main" r:embed="rId37"/>
                        </a:ext>
                      </a:extLst>
                    </a:blip>
                    <a:stretch>
                      <a:fillRect/>
                    </a:stretch>
                  </pic:blipFill>
                  <pic:spPr>
                    <a:xfrm>
                      <a:off x="0" y="0"/>
                      <a:ext cx="343745" cy="343745"/>
                    </a:xfrm>
                    <a:prstGeom prst="rect">
                      <a:avLst/>
                    </a:prstGeom>
                  </pic:spPr>
                </pic:pic>
              </a:graphicData>
            </a:graphic>
          </wp:inline>
        </w:drawing>
      </w:r>
      <w:r w:rsidRPr="00BD255D">
        <w:rPr>
          <w:noProof/>
          <w:u w:val="single"/>
        </w:rPr>
        <w:t>)</w:t>
      </w:r>
    </w:p>
    <w:p w14:paraId="217A71CA" w14:textId="77777777" w:rsidR="007415D3" w:rsidRPr="0044147E" w:rsidRDefault="007415D3" w:rsidP="007415D3">
      <w:pPr>
        <w:pStyle w:val="RedTitre1"/>
        <w:keepNext/>
        <w:framePr w:hSpace="0" w:wrap="auto" w:vAnchor="margin" w:xAlign="left" w:yAlign="inline"/>
        <w:widowControl/>
        <w:rPr>
          <w:rFonts w:ascii="Corbel" w:hAnsi="Corbel" w:cstheme="majorHAnsi"/>
          <w:color w:val="5B9BD5" w:themeColor="accent1"/>
          <w:sz w:val="28"/>
          <w:u w:val="single"/>
        </w:rPr>
      </w:pPr>
    </w:p>
    <w:p w14:paraId="3A079FBF" w14:textId="73FC1AD2" w:rsidR="00672F1D" w:rsidRPr="0044147E" w:rsidRDefault="00BD6F93" w:rsidP="00672F1D">
      <w:pPr>
        <w:pStyle w:val="RedTitre1"/>
        <w:keepNext/>
        <w:framePr w:hSpace="0" w:wrap="auto" w:vAnchor="margin" w:xAlign="left" w:yAlign="inline"/>
        <w:widowControl/>
        <w:rPr>
          <w:rFonts w:ascii="Corbel" w:hAnsi="Corbel" w:cstheme="majorHAnsi"/>
          <w:u w:val="single"/>
        </w:rPr>
      </w:pPr>
      <w:bookmarkStart w:id="44" w:name="_Toc58841456"/>
      <w:bookmarkStart w:id="45" w:name="_Toc182398809"/>
      <w:bookmarkEnd w:id="42"/>
      <w:bookmarkEnd w:id="43"/>
      <w:r w:rsidRPr="0044147E">
        <w:rPr>
          <w:rFonts w:ascii="Corbel" w:hAnsi="Corbel" w:cstheme="majorHAnsi"/>
          <w:color w:val="5B9BD5" w:themeColor="accent1"/>
          <w:sz w:val="28"/>
          <w:u w:val="single"/>
        </w:rPr>
        <w:t>ATTRIBUTION DU MARCHE PUBLIC</w:t>
      </w:r>
      <w:bookmarkEnd w:id="44"/>
      <w:bookmarkEnd w:id="45"/>
      <w:r w:rsidRPr="0044147E">
        <w:rPr>
          <w:rFonts w:ascii="Corbel" w:hAnsi="Corbel" w:cstheme="majorHAnsi"/>
          <w:color w:val="5B9BD5" w:themeColor="accent1"/>
          <w:sz w:val="28"/>
          <w:u w:val="single"/>
        </w:rPr>
        <w:t xml:space="preserve"> </w:t>
      </w:r>
    </w:p>
    <w:p w14:paraId="30BAAEDB" w14:textId="77777777" w:rsidR="0044147E" w:rsidRDefault="0044147E" w:rsidP="001277BC">
      <w:pPr>
        <w:pStyle w:val="RedTxt"/>
        <w:jc w:val="both"/>
        <w:rPr>
          <w:rFonts w:ascii="Corbel" w:hAnsi="Corbel" w:cstheme="majorHAnsi"/>
          <w:b/>
          <w:noProof/>
          <w:color w:val="44546A"/>
          <w:u w:val="single"/>
        </w:rPr>
      </w:pPr>
    </w:p>
    <w:p w14:paraId="25FEBBAE" w14:textId="77777777" w:rsidR="0044147E" w:rsidRDefault="0044147E" w:rsidP="001277BC">
      <w:pPr>
        <w:pStyle w:val="RedTxt"/>
        <w:jc w:val="both"/>
        <w:rPr>
          <w:rFonts w:ascii="Corbel" w:hAnsi="Corbel" w:cstheme="majorHAnsi"/>
          <w:b/>
          <w:noProof/>
          <w:color w:val="44546A"/>
          <w:u w:val="single"/>
        </w:rPr>
      </w:pPr>
    </w:p>
    <w:p w14:paraId="7721CB84" w14:textId="04D2CC92" w:rsidR="00B80D68" w:rsidRPr="00B80D68" w:rsidRDefault="00B80D68" w:rsidP="001277BC">
      <w:pPr>
        <w:pStyle w:val="RedTxt"/>
        <w:jc w:val="both"/>
        <w:rPr>
          <w:rFonts w:ascii="Corbel" w:hAnsi="Corbel" w:cstheme="majorHAnsi"/>
          <w:b/>
          <w:noProof/>
          <w:color w:val="44546A"/>
          <w:u w:val="single"/>
        </w:rPr>
      </w:pPr>
      <w:r w:rsidRPr="00B80D68">
        <w:rPr>
          <w:rFonts w:ascii="Corbel" w:hAnsi="Corbel" w:cstheme="majorHAnsi"/>
          <w:b/>
          <w:noProof/>
          <w:color w:val="44546A"/>
          <w:u w:val="single"/>
        </w:rPr>
        <w:t xml:space="preserve">PIECES A FOURNIR </w:t>
      </w:r>
    </w:p>
    <w:p w14:paraId="0FA32A68" w14:textId="6D7F621F" w:rsidR="005C27BB" w:rsidRPr="008B624A" w:rsidRDefault="005C27BB" w:rsidP="005C27BB">
      <w:pPr>
        <w:pStyle w:val="RedTxt"/>
        <w:jc w:val="both"/>
        <w:rPr>
          <w:rFonts w:ascii="Corbel" w:hAnsi="Corbel" w:cstheme="majorHAnsi"/>
        </w:rPr>
      </w:pPr>
      <w:r>
        <w:rPr>
          <w:rFonts w:ascii="Corbel" w:hAnsi="Corbel" w:cstheme="majorHAnsi"/>
        </w:rPr>
        <w:t xml:space="preserve">Pour que le marché vous soit notifié nous vous demandons les pièces suivantes </w:t>
      </w:r>
      <w:r w:rsidRPr="008B624A">
        <w:rPr>
          <w:rFonts w:ascii="Corbel" w:hAnsi="Corbel" w:cstheme="majorHAnsi"/>
        </w:rPr>
        <w:t xml:space="preserve">qui justifient </w:t>
      </w:r>
      <w:r>
        <w:rPr>
          <w:rFonts w:ascii="Corbel" w:hAnsi="Corbel" w:cstheme="majorHAnsi"/>
        </w:rPr>
        <w:t xml:space="preserve">que vous ne relevez pas </w:t>
      </w:r>
      <w:r w:rsidRPr="008B624A">
        <w:rPr>
          <w:rFonts w:ascii="Corbel" w:hAnsi="Corbel" w:cstheme="majorHAnsi"/>
        </w:rPr>
        <w:t>d’un motif d’exclusion de la procédure de passation du marché.</w:t>
      </w:r>
      <w:r>
        <w:rPr>
          <w:rFonts w:ascii="Corbel" w:hAnsi="Corbel" w:cstheme="majorHAnsi"/>
        </w:rPr>
        <w:t xml:space="preserve"> (</w:t>
      </w:r>
      <w:r w:rsidRPr="005C27BB">
        <w:rPr>
          <w:rFonts w:ascii="Corbel" w:hAnsi="Corbel" w:cstheme="majorHAnsi"/>
        </w:rPr>
        <w:t>Articles</w:t>
      </w:r>
      <w:r w:rsidRPr="008B624A">
        <w:rPr>
          <w:rFonts w:ascii="Corbel" w:hAnsi="Corbel" w:cstheme="majorHAnsi"/>
        </w:rPr>
        <w:t xml:space="preserve"> L2141-2 et 3, R2143-7 à 10 et R 2144-4 du code la commande publique</w:t>
      </w:r>
      <w:r>
        <w:rPr>
          <w:rFonts w:ascii="Corbel" w:hAnsi="Corbel" w:cstheme="majorHAnsi"/>
        </w:rPr>
        <w:t>)</w:t>
      </w:r>
    </w:p>
    <w:p w14:paraId="300023E6" w14:textId="77777777" w:rsidR="005C27BB" w:rsidRPr="008B624A" w:rsidRDefault="005C27BB" w:rsidP="005C27BB">
      <w:pPr>
        <w:widowControl/>
        <w:numPr>
          <w:ilvl w:val="0"/>
          <w:numId w:val="9"/>
        </w:numPr>
        <w:tabs>
          <w:tab w:val="clear" w:pos="720"/>
          <w:tab w:val="num" w:pos="644"/>
        </w:tabs>
        <w:autoSpaceDE/>
        <w:autoSpaceDN/>
        <w:adjustRightInd/>
        <w:ind w:left="644"/>
        <w:jc w:val="both"/>
        <w:rPr>
          <w:rFonts w:ascii="Corbel" w:hAnsi="Corbel" w:cstheme="majorHAnsi"/>
          <w:sz w:val="18"/>
          <w:szCs w:val="18"/>
        </w:rPr>
      </w:pPr>
      <w:r w:rsidRPr="008B624A">
        <w:rPr>
          <w:rFonts w:ascii="Corbel" w:hAnsi="Corbel" w:cstheme="majorHAnsi"/>
          <w:sz w:val="18"/>
          <w:szCs w:val="18"/>
        </w:rPr>
        <w:t>L’impôt sur le revenu, les sociétés et la taxe sur la valeur ajoutée ;</w:t>
      </w:r>
    </w:p>
    <w:p w14:paraId="106DF717" w14:textId="77777777" w:rsidR="005C27BB" w:rsidRPr="008B624A" w:rsidRDefault="005C27BB" w:rsidP="005C27BB">
      <w:pPr>
        <w:widowControl/>
        <w:numPr>
          <w:ilvl w:val="0"/>
          <w:numId w:val="9"/>
        </w:numPr>
        <w:tabs>
          <w:tab w:val="clear" w:pos="720"/>
          <w:tab w:val="num" w:pos="644"/>
        </w:tabs>
        <w:autoSpaceDE/>
        <w:autoSpaceDN/>
        <w:adjustRightInd/>
        <w:ind w:left="644"/>
        <w:jc w:val="both"/>
        <w:rPr>
          <w:rFonts w:ascii="Corbel" w:hAnsi="Corbel" w:cstheme="majorHAnsi"/>
          <w:sz w:val="18"/>
          <w:szCs w:val="18"/>
        </w:rPr>
      </w:pPr>
      <w:r w:rsidRPr="008B624A">
        <w:rPr>
          <w:rFonts w:ascii="Corbel" w:hAnsi="Corbel" w:cstheme="majorHAnsi"/>
          <w:sz w:val="18"/>
          <w:szCs w:val="18"/>
        </w:rPr>
        <w:t>Les déclarations sociales et de paiement des cotisations et contributions de sécurité sociale, délivré par l’agence centrale des organismes de sécurité sociale ;</w:t>
      </w:r>
    </w:p>
    <w:p w14:paraId="4C44EEBC" w14:textId="77777777" w:rsidR="005C27BB" w:rsidRDefault="005C27BB" w:rsidP="005C27BB">
      <w:pPr>
        <w:widowControl/>
        <w:autoSpaceDE/>
        <w:autoSpaceDN/>
        <w:adjustRightInd/>
        <w:ind w:left="644"/>
        <w:jc w:val="both"/>
        <w:rPr>
          <w:rFonts w:ascii="Corbel" w:hAnsi="Corbel" w:cstheme="majorHAnsi"/>
          <w:sz w:val="18"/>
          <w:szCs w:val="18"/>
          <w:highlight w:val="cyan"/>
        </w:rPr>
      </w:pPr>
    </w:p>
    <w:p w14:paraId="7A41CE3D" w14:textId="77777777" w:rsidR="005C27BB" w:rsidRDefault="005C27BB" w:rsidP="00672F1D">
      <w:pPr>
        <w:pStyle w:val="RedTxt"/>
        <w:jc w:val="both"/>
        <w:rPr>
          <w:rFonts w:ascii="Corbel" w:hAnsi="Corbel" w:cstheme="majorHAnsi"/>
        </w:rPr>
      </w:pPr>
    </w:p>
    <w:p w14:paraId="0527CAA5" w14:textId="41F9306D" w:rsidR="005C27BB" w:rsidRPr="00B80D68" w:rsidRDefault="005C27BB" w:rsidP="00672F1D">
      <w:pPr>
        <w:jc w:val="both"/>
        <w:rPr>
          <w:rFonts w:ascii="Corbel" w:hAnsi="Corbel" w:cstheme="majorHAnsi"/>
          <w:b/>
          <w:noProof/>
          <w:color w:val="44546A"/>
          <w:u w:val="single"/>
        </w:rPr>
      </w:pPr>
      <w:r w:rsidRPr="00B80D68">
        <w:rPr>
          <w:rFonts w:ascii="Corbel" w:hAnsi="Corbel" w:cstheme="majorHAnsi"/>
          <w:b/>
          <w:noProof/>
          <w:color w:val="44546A"/>
          <w:u w:val="single"/>
        </w:rPr>
        <w:t>OPTEZ POUR LE COFFR</w:t>
      </w:r>
      <w:r w:rsidR="00672F1D" w:rsidRPr="00B80D68">
        <w:rPr>
          <w:rFonts w:ascii="Corbel" w:hAnsi="Corbel" w:cstheme="majorHAnsi"/>
          <w:b/>
          <w:noProof/>
          <w:color w:val="44546A"/>
          <w:u w:val="single"/>
        </w:rPr>
        <w:t>E</w:t>
      </w:r>
      <w:r w:rsidRPr="00B80D68">
        <w:rPr>
          <w:rFonts w:ascii="Corbel" w:hAnsi="Corbel" w:cstheme="majorHAnsi"/>
          <w:b/>
          <w:noProof/>
          <w:color w:val="44546A"/>
          <w:u w:val="single"/>
        </w:rPr>
        <w:t xml:space="preserve"> FORT ELECTRONIQUE </w:t>
      </w:r>
    </w:p>
    <w:p w14:paraId="135CA4BE" w14:textId="60EDA69A" w:rsidR="00672F1D" w:rsidRPr="008B624A" w:rsidRDefault="00672F1D" w:rsidP="005C27BB">
      <w:pPr>
        <w:rPr>
          <w:rFonts w:ascii="Corbel" w:hAnsi="Corbel" w:cstheme="majorHAnsi"/>
          <w:sz w:val="18"/>
          <w:szCs w:val="18"/>
        </w:rPr>
      </w:pPr>
      <w:r w:rsidRPr="008B624A">
        <w:rPr>
          <w:rFonts w:ascii="Corbel" w:hAnsi="Corbel" w:cstheme="majorHAnsi"/>
          <w:sz w:val="18"/>
          <w:szCs w:val="18"/>
        </w:rPr>
        <w:t>Les candidats authentifiés pourront déposer et rendre accessibles leurs certificats, à jour, dan</w:t>
      </w:r>
      <w:r w:rsidR="005C27BB">
        <w:rPr>
          <w:rFonts w:ascii="Corbel" w:hAnsi="Corbel" w:cstheme="majorHAnsi"/>
          <w:sz w:val="18"/>
          <w:szCs w:val="18"/>
        </w:rPr>
        <w:t xml:space="preserve">s leur coffre-fort électronique qui </w:t>
      </w:r>
      <w:r w:rsidR="005C27BB" w:rsidRPr="008B624A">
        <w:rPr>
          <w:rFonts w:ascii="Corbel" w:hAnsi="Corbel" w:cstheme="majorHAnsi"/>
          <w:sz w:val="18"/>
          <w:szCs w:val="18"/>
        </w:rPr>
        <w:t>se</w:t>
      </w:r>
      <w:r w:rsidRPr="008B624A">
        <w:rPr>
          <w:rFonts w:ascii="Corbel" w:hAnsi="Corbel" w:cstheme="majorHAnsi"/>
          <w:sz w:val="18"/>
          <w:szCs w:val="18"/>
        </w:rPr>
        <w:t xml:space="preserve"> trouve sur la page d’accueil de la plateforme PLACE</w:t>
      </w:r>
      <w:proofErr w:type="gramStart"/>
      <w:r w:rsidRPr="008B624A">
        <w:rPr>
          <w:rFonts w:ascii="Corbel" w:hAnsi="Corbel" w:cstheme="majorHAnsi"/>
          <w:sz w:val="18"/>
          <w:szCs w:val="18"/>
        </w:rPr>
        <w:t xml:space="preserve"> :https://www.marches-publics.gouv.fr/?page=entreprise.AccueilEntreprise</w:t>
      </w:r>
      <w:proofErr w:type="gramEnd"/>
    </w:p>
    <w:p w14:paraId="6428D780" w14:textId="77777777" w:rsidR="00672F1D" w:rsidRPr="008B624A" w:rsidRDefault="00672F1D" w:rsidP="00672F1D">
      <w:pPr>
        <w:jc w:val="both"/>
        <w:rPr>
          <w:rFonts w:ascii="Corbel" w:hAnsi="Corbel" w:cstheme="majorHAnsi"/>
          <w:sz w:val="18"/>
          <w:szCs w:val="18"/>
        </w:rPr>
      </w:pPr>
      <w:r w:rsidRPr="008B624A">
        <w:rPr>
          <w:rFonts w:ascii="Corbel" w:hAnsi="Corbel" w:cstheme="majorHAnsi"/>
          <w:sz w:val="18"/>
          <w:szCs w:val="18"/>
        </w:rPr>
        <w:t xml:space="preserve">Il n’est pas nécessaire de déposer également ces certificats dans l’offre : ils seront accessibles, </w:t>
      </w:r>
      <w:r w:rsidRPr="008B624A">
        <w:rPr>
          <w:rFonts w:ascii="Corbel" w:hAnsi="Corbel" w:cstheme="majorHAnsi"/>
          <w:sz w:val="18"/>
          <w:szCs w:val="18"/>
          <w:u w:val="single"/>
        </w:rPr>
        <w:t>à la condition que le moyen d’accès au coffre-fort ait été précisé dans l’offre</w:t>
      </w:r>
      <w:r w:rsidRPr="008B624A">
        <w:rPr>
          <w:rFonts w:ascii="Corbel" w:hAnsi="Corbel" w:cstheme="majorHAnsi"/>
          <w:sz w:val="18"/>
          <w:szCs w:val="18"/>
        </w:rPr>
        <w:t>.</w:t>
      </w:r>
    </w:p>
    <w:p w14:paraId="33C9A749" w14:textId="69E80C29" w:rsidR="00672F1D" w:rsidRPr="008B624A" w:rsidRDefault="00672F1D" w:rsidP="001277BC">
      <w:pPr>
        <w:pStyle w:val="RedTxt"/>
        <w:tabs>
          <w:tab w:val="left" w:pos="1800"/>
        </w:tabs>
        <w:jc w:val="both"/>
        <w:rPr>
          <w:rFonts w:ascii="Corbel" w:hAnsi="Corbel" w:cstheme="majorHAnsi"/>
        </w:rPr>
      </w:pPr>
      <w:r w:rsidRPr="008B624A">
        <w:rPr>
          <w:rFonts w:ascii="Corbel" w:hAnsi="Corbel" w:cstheme="majorHAnsi"/>
        </w:rPr>
        <w:tab/>
      </w:r>
      <w:r w:rsidRPr="008B624A">
        <w:rPr>
          <w:rFonts w:ascii="Corbel" w:hAnsi="Corbel" w:cstheme="majorHAnsi"/>
        </w:rPr>
        <w:tab/>
      </w:r>
    </w:p>
    <w:p w14:paraId="6B5C6CFF" w14:textId="10453A3E" w:rsidR="00B80D68" w:rsidRPr="00B80D68" w:rsidRDefault="00B80D68" w:rsidP="00B80D68">
      <w:pPr>
        <w:jc w:val="both"/>
        <w:rPr>
          <w:rFonts w:ascii="Corbel" w:hAnsi="Corbel" w:cstheme="majorHAnsi"/>
          <w:b/>
          <w:noProof/>
          <w:color w:val="44546A"/>
          <w:u w:val="single"/>
        </w:rPr>
      </w:pPr>
      <w:r w:rsidRPr="00B80D68">
        <w:rPr>
          <w:rFonts w:ascii="Corbel" w:hAnsi="Corbel" w:cstheme="majorHAnsi"/>
          <w:b/>
          <w:noProof/>
          <w:color w:val="44546A"/>
          <w:u w:val="single"/>
        </w:rPr>
        <w:t>VOS CERTIFICATS SON</w:t>
      </w:r>
      <w:r w:rsidR="00334A3A">
        <w:rPr>
          <w:rFonts w:ascii="Corbel" w:hAnsi="Corbel" w:cstheme="majorHAnsi"/>
          <w:b/>
          <w:noProof/>
          <w:color w:val="44546A"/>
          <w:u w:val="single"/>
        </w:rPr>
        <w:t>T</w:t>
      </w:r>
      <w:r w:rsidRPr="00B80D68">
        <w:rPr>
          <w:rFonts w:ascii="Corbel" w:hAnsi="Corbel" w:cstheme="majorHAnsi"/>
          <w:b/>
          <w:noProof/>
          <w:color w:val="44546A"/>
          <w:u w:val="single"/>
        </w:rPr>
        <w:t xml:space="preserve"> TOUJOURS VALABLES ? VOUS N’AVEZ RIEN A TRANSMETTRE </w:t>
      </w:r>
    </w:p>
    <w:p w14:paraId="5A237C07" w14:textId="0E889876" w:rsidR="00672F1D" w:rsidRPr="008B624A" w:rsidRDefault="004E7F79" w:rsidP="00672F1D">
      <w:pPr>
        <w:widowControl/>
        <w:jc w:val="both"/>
        <w:rPr>
          <w:rFonts w:ascii="Corbel" w:hAnsi="Corbel" w:cstheme="majorHAnsi"/>
          <w:sz w:val="18"/>
          <w:szCs w:val="18"/>
        </w:rPr>
      </w:pPr>
      <w:r>
        <w:rPr>
          <w:rFonts w:ascii="Corbel" w:hAnsi="Corbel" w:cstheme="majorHAnsi"/>
          <w:sz w:val="18"/>
          <w:szCs w:val="18"/>
        </w:rPr>
        <w:t>L</w:t>
      </w:r>
      <w:r w:rsidR="00672F1D" w:rsidRPr="008B624A">
        <w:rPr>
          <w:rFonts w:ascii="Corbel" w:hAnsi="Corbel" w:cstheme="majorHAnsi"/>
          <w:sz w:val="18"/>
          <w:szCs w:val="18"/>
        </w:rPr>
        <w:t>e soumissionnaire auquel il est envisagé d'attribuer le marché n'est pas tenu de fournir les justificatifs et moyens de preuve déjà transmis à l'acheteur dans le cadre d'une précédente consultation et qui demeurent valables.</w:t>
      </w:r>
    </w:p>
    <w:p w14:paraId="1E59F096" w14:textId="77777777" w:rsidR="00672F1D" w:rsidRPr="008B624A" w:rsidRDefault="00672F1D" w:rsidP="00672F1D">
      <w:pPr>
        <w:widowControl/>
        <w:jc w:val="both"/>
        <w:rPr>
          <w:rFonts w:ascii="Corbel" w:hAnsi="Corbel" w:cstheme="majorHAnsi"/>
          <w:sz w:val="18"/>
          <w:szCs w:val="18"/>
        </w:rPr>
      </w:pPr>
      <w:r w:rsidRPr="008B624A">
        <w:rPr>
          <w:rFonts w:ascii="Corbel" w:hAnsi="Corbel" w:cstheme="majorHAnsi"/>
          <w:sz w:val="18"/>
          <w:szCs w:val="18"/>
        </w:rPr>
        <w:t>Dans ce cas, il indique, dans sa candidature ou son offre, les documents concernés ainsi que la référence de la ou des consultation(s) pour la ou lesquelles les documents ont déjà été transmis.</w:t>
      </w:r>
    </w:p>
    <w:p w14:paraId="7B6F6E60" w14:textId="77777777" w:rsidR="00672F1D" w:rsidRPr="008B624A" w:rsidRDefault="00672F1D" w:rsidP="00672F1D">
      <w:pPr>
        <w:tabs>
          <w:tab w:val="left" w:pos="2745"/>
        </w:tabs>
        <w:jc w:val="both"/>
        <w:rPr>
          <w:rFonts w:ascii="Corbel" w:hAnsi="Corbel" w:cstheme="majorHAnsi"/>
          <w:sz w:val="18"/>
          <w:szCs w:val="18"/>
        </w:rPr>
      </w:pPr>
      <w:r w:rsidRPr="008B624A">
        <w:rPr>
          <w:rFonts w:ascii="Corbel" w:hAnsi="Corbel" w:cstheme="majorHAnsi"/>
          <w:sz w:val="18"/>
          <w:szCs w:val="18"/>
        </w:rPr>
        <w:tab/>
      </w:r>
    </w:p>
    <w:p w14:paraId="7CEA4871" w14:textId="5D505C22" w:rsidR="00672F1D" w:rsidRPr="008B624A" w:rsidRDefault="00B80D68" w:rsidP="00672F1D">
      <w:pPr>
        <w:jc w:val="both"/>
        <w:rPr>
          <w:rFonts w:ascii="Corbel" w:hAnsi="Corbel" w:cstheme="majorHAnsi"/>
          <w:sz w:val="18"/>
          <w:szCs w:val="18"/>
        </w:rPr>
      </w:pPr>
      <w:r w:rsidRPr="00B80D68">
        <w:rPr>
          <w:rFonts w:ascii="Corbel" w:hAnsi="Corbel" w:cstheme="majorHAnsi"/>
          <w:b/>
          <w:noProof/>
          <w:color w:val="44546A"/>
          <w:u w:val="single"/>
        </w:rPr>
        <w:t xml:space="preserve">VOS CERTIFICATS </w:t>
      </w:r>
      <w:r>
        <w:rPr>
          <w:rFonts w:ascii="Corbel" w:hAnsi="Corbel" w:cstheme="majorHAnsi"/>
          <w:b/>
          <w:noProof/>
          <w:color w:val="44546A"/>
          <w:u w:val="single"/>
        </w:rPr>
        <w:t xml:space="preserve">NE SONT PAS </w:t>
      </w:r>
      <w:r w:rsidRPr="00B80D68">
        <w:rPr>
          <w:rFonts w:ascii="Corbel" w:hAnsi="Corbel" w:cstheme="majorHAnsi"/>
          <w:b/>
          <w:noProof/>
          <w:color w:val="44546A"/>
          <w:u w:val="single"/>
        </w:rPr>
        <w:t>VALABLES</w:t>
      </w:r>
      <w:r>
        <w:rPr>
          <w:rFonts w:ascii="Corbel" w:hAnsi="Corbel" w:cstheme="majorHAnsi"/>
          <w:b/>
          <w:noProof/>
          <w:color w:val="44546A"/>
          <w:u w:val="single"/>
        </w:rPr>
        <w:t xml:space="preserve"> ? </w:t>
      </w:r>
      <w:r w:rsidRPr="008B624A">
        <w:rPr>
          <w:rFonts w:ascii="Corbel" w:hAnsi="Corbel" w:cstheme="majorHAnsi"/>
          <w:sz w:val="18"/>
          <w:szCs w:val="18"/>
        </w:rPr>
        <w:t xml:space="preserve"> </w:t>
      </w:r>
      <w:r w:rsidR="00672F1D" w:rsidRPr="008B624A">
        <w:rPr>
          <w:rFonts w:ascii="Corbel" w:hAnsi="Corbel" w:cstheme="majorHAnsi"/>
          <w:sz w:val="18"/>
          <w:szCs w:val="18"/>
        </w:rPr>
        <w:t>En cas d'absence de certificats valides, l'acheteur en demande communication au soumissionnaire dans le courrier l'informant que son offre est susceptible d'être retenue.</w:t>
      </w:r>
    </w:p>
    <w:p w14:paraId="11B1C3B8" w14:textId="77777777" w:rsidR="00B80D68" w:rsidRDefault="00B80D68" w:rsidP="00672F1D">
      <w:pPr>
        <w:pStyle w:val="RedTxt"/>
        <w:jc w:val="both"/>
        <w:rPr>
          <w:rFonts w:ascii="Corbel" w:hAnsi="Corbel" w:cstheme="majorHAnsi"/>
        </w:rPr>
      </w:pPr>
    </w:p>
    <w:p w14:paraId="42EA02B9" w14:textId="366D9B76" w:rsidR="00672F1D" w:rsidRDefault="00B80D68" w:rsidP="00672F1D">
      <w:pPr>
        <w:pStyle w:val="RedTxt"/>
        <w:jc w:val="both"/>
        <w:rPr>
          <w:rFonts w:ascii="Corbel" w:hAnsi="Corbel" w:cstheme="majorHAnsi"/>
        </w:rPr>
      </w:pPr>
      <w:r w:rsidRPr="00B80D68">
        <w:rPr>
          <w:rFonts w:ascii="Corbel" w:hAnsi="Corbel" w:cstheme="majorHAnsi"/>
          <w:b/>
          <w:noProof/>
          <w:color w:val="44546A"/>
          <w:sz w:val="20"/>
          <w:szCs w:val="20"/>
          <w:u w:val="single"/>
        </w:rPr>
        <w:t>VO</w:t>
      </w:r>
      <w:r>
        <w:rPr>
          <w:rFonts w:ascii="Corbel" w:hAnsi="Corbel" w:cstheme="majorHAnsi"/>
          <w:b/>
          <w:noProof/>
          <w:color w:val="44546A"/>
          <w:sz w:val="20"/>
          <w:szCs w:val="20"/>
          <w:u w:val="single"/>
        </w:rPr>
        <w:t xml:space="preserve">US </w:t>
      </w:r>
      <w:r w:rsidR="00B20015">
        <w:rPr>
          <w:rFonts w:ascii="Corbel" w:hAnsi="Corbel" w:cstheme="majorHAnsi"/>
          <w:b/>
          <w:noProof/>
          <w:color w:val="44546A"/>
          <w:sz w:val="20"/>
          <w:szCs w:val="20"/>
          <w:u w:val="single"/>
        </w:rPr>
        <w:t>E</w:t>
      </w:r>
      <w:r>
        <w:rPr>
          <w:rFonts w:ascii="Corbel" w:hAnsi="Corbel" w:cstheme="majorHAnsi"/>
          <w:b/>
          <w:noProof/>
          <w:color w:val="44546A"/>
          <w:sz w:val="20"/>
          <w:szCs w:val="20"/>
          <w:u w:val="single"/>
        </w:rPr>
        <w:t>TES ETABLI A L’ETRANGER ?</w:t>
      </w:r>
      <w:r w:rsidRPr="008B624A">
        <w:rPr>
          <w:rFonts w:ascii="Corbel" w:hAnsi="Corbel" w:cstheme="majorHAnsi"/>
        </w:rPr>
        <w:t xml:space="preserve"> </w:t>
      </w:r>
      <w:r w:rsidR="00672F1D" w:rsidRPr="008B624A">
        <w:rPr>
          <w:rFonts w:ascii="Corbel" w:hAnsi="Corbel" w:cstheme="majorHAnsi"/>
        </w:rPr>
        <w:t>Le soumissionnaire établi à l'étranger produit des certificats établis par les administrations et organismes du pays d'origine.</w:t>
      </w:r>
    </w:p>
    <w:p w14:paraId="41C3CDEB" w14:textId="77777777" w:rsidR="00051E33" w:rsidRPr="008B624A" w:rsidRDefault="00051E33" w:rsidP="00672F1D">
      <w:pPr>
        <w:pStyle w:val="RedTxt"/>
        <w:jc w:val="both"/>
        <w:rPr>
          <w:rFonts w:ascii="Corbel" w:hAnsi="Corbel" w:cstheme="majorHAnsi"/>
        </w:rPr>
      </w:pPr>
    </w:p>
    <w:p w14:paraId="26774DCC" w14:textId="77777777" w:rsidR="00672F1D" w:rsidRPr="008B624A" w:rsidRDefault="00672F1D" w:rsidP="00672F1D">
      <w:pPr>
        <w:pStyle w:val="RedTxt"/>
        <w:jc w:val="both"/>
        <w:rPr>
          <w:rFonts w:ascii="Corbel" w:hAnsi="Corbel" w:cstheme="majorHAnsi"/>
          <w:highlight w:val="cyan"/>
        </w:rPr>
      </w:pPr>
    </w:p>
    <w:p w14:paraId="49F055BD" w14:textId="634E3E20" w:rsidR="00672F1D" w:rsidRPr="0044147E" w:rsidRDefault="00BD6F93" w:rsidP="00672F1D">
      <w:pPr>
        <w:pStyle w:val="RedTitre1"/>
        <w:keepNext/>
        <w:framePr w:hSpace="0" w:wrap="auto" w:vAnchor="margin" w:xAlign="left" w:yAlign="inline"/>
        <w:widowControl/>
        <w:rPr>
          <w:rFonts w:ascii="Corbel" w:hAnsi="Corbel" w:cstheme="majorHAnsi"/>
          <w:color w:val="5B9BD5" w:themeColor="accent1"/>
          <w:sz w:val="28"/>
          <w:u w:val="single"/>
        </w:rPr>
      </w:pPr>
      <w:bookmarkStart w:id="46" w:name="_Toc58841457"/>
      <w:bookmarkStart w:id="47" w:name="_Toc182398810"/>
      <w:r w:rsidRPr="0044147E">
        <w:rPr>
          <w:rFonts w:ascii="Corbel" w:hAnsi="Corbel" w:cstheme="majorHAnsi"/>
          <w:color w:val="5B9BD5" w:themeColor="accent1"/>
          <w:sz w:val="28"/>
          <w:u w:val="single"/>
        </w:rPr>
        <w:t>NOTIFICATION DU MARCHE PUBLIC</w:t>
      </w:r>
      <w:bookmarkEnd w:id="46"/>
      <w:bookmarkEnd w:id="47"/>
      <w:r w:rsidRPr="0044147E">
        <w:rPr>
          <w:rFonts w:ascii="Corbel" w:hAnsi="Corbel" w:cstheme="majorHAnsi"/>
          <w:color w:val="5B9BD5" w:themeColor="accent1"/>
          <w:sz w:val="28"/>
          <w:u w:val="single"/>
        </w:rPr>
        <w:t xml:space="preserve"> </w:t>
      </w:r>
    </w:p>
    <w:p w14:paraId="24160A34" w14:textId="77777777" w:rsidR="00672F1D" w:rsidRPr="008B624A" w:rsidRDefault="00672F1D" w:rsidP="00672F1D">
      <w:pPr>
        <w:pStyle w:val="RedTxt"/>
        <w:jc w:val="both"/>
        <w:rPr>
          <w:rFonts w:ascii="Corbel" w:hAnsi="Corbel" w:cstheme="majorHAnsi"/>
        </w:rPr>
      </w:pPr>
    </w:p>
    <w:p w14:paraId="7C923EDC" w14:textId="1F3889E3" w:rsidR="00672F1D" w:rsidRPr="008B624A" w:rsidRDefault="00672F1D" w:rsidP="00672F1D">
      <w:pPr>
        <w:rPr>
          <w:rFonts w:ascii="Corbel" w:hAnsi="Corbel" w:cstheme="majorHAnsi"/>
          <w:sz w:val="18"/>
          <w:szCs w:val="18"/>
        </w:rPr>
      </w:pPr>
      <w:r w:rsidRPr="008B624A">
        <w:rPr>
          <w:rFonts w:ascii="Corbel" w:hAnsi="Corbel" w:cstheme="majorHAnsi"/>
          <w:sz w:val="18"/>
          <w:szCs w:val="18"/>
        </w:rPr>
        <w:t xml:space="preserve">La notification consiste </w:t>
      </w:r>
      <w:r w:rsidR="008E5B53" w:rsidRPr="008B624A">
        <w:rPr>
          <w:rFonts w:ascii="Corbel" w:hAnsi="Corbel" w:cstheme="majorHAnsi"/>
          <w:sz w:val="18"/>
          <w:szCs w:val="18"/>
        </w:rPr>
        <w:t>en l’envoi</w:t>
      </w:r>
      <w:r w:rsidRPr="008B624A">
        <w:rPr>
          <w:rFonts w:ascii="Corbel" w:hAnsi="Corbel" w:cstheme="majorHAnsi"/>
          <w:sz w:val="18"/>
          <w:szCs w:val="18"/>
        </w:rPr>
        <w:t xml:space="preserve"> d’une copie de l’accord cadre </w:t>
      </w:r>
      <w:r w:rsidR="004E7F79" w:rsidRPr="008B624A">
        <w:rPr>
          <w:rFonts w:ascii="Corbel" w:hAnsi="Corbel" w:cstheme="majorHAnsi"/>
          <w:sz w:val="18"/>
          <w:szCs w:val="18"/>
        </w:rPr>
        <w:t>au titulaire</w:t>
      </w:r>
      <w:r w:rsidRPr="008B624A">
        <w:rPr>
          <w:rFonts w:ascii="Corbel" w:hAnsi="Corbel" w:cstheme="majorHAnsi"/>
          <w:sz w:val="18"/>
          <w:szCs w:val="18"/>
        </w:rPr>
        <w:t xml:space="preserve"> via la plateforme électronique </w:t>
      </w:r>
      <w:hyperlink w:history="1">
        <w:r w:rsidRPr="008B624A">
          <w:rPr>
            <w:rStyle w:val="Lienhypertexte"/>
            <w:rFonts w:ascii="Corbel" w:hAnsi="Corbel" w:cstheme="majorHAnsi"/>
            <w:b/>
            <w:sz w:val="18"/>
            <w:szCs w:val="18"/>
          </w:rPr>
          <w:t xml:space="preserve">https://www.marches-publics.gouv.fr </w:t>
        </w:r>
      </w:hyperlink>
      <w:r w:rsidRPr="008B624A">
        <w:rPr>
          <w:rStyle w:val="Lienhypertexte"/>
          <w:rFonts w:ascii="Corbel" w:hAnsi="Corbel" w:cstheme="majorHAnsi"/>
          <w:sz w:val="18"/>
          <w:szCs w:val="18"/>
        </w:rPr>
        <w:t xml:space="preserve">. </w:t>
      </w:r>
    </w:p>
    <w:p w14:paraId="11827330" w14:textId="4D3A1B37" w:rsidR="00672F1D" w:rsidRDefault="00672F1D" w:rsidP="00672F1D">
      <w:pPr>
        <w:jc w:val="both"/>
        <w:rPr>
          <w:rFonts w:ascii="Corbel" w:hAnsi="Corbel" w:cstheme="majorHAnsi"/>
          <w:sz w:val="18"/>
          <w:szCs w:val="18"/>
        </w:rPr>
      </w:pPr>
    </w:p>
    <w:p w14:paraId="4932F6C7" w14:textId="02F2F03C" w:rsidR="007415D3" w:rsidRDefault="007415D3" w:rsidP="00672F1D">
      <w:pPr>
        <w:jc w:val="both"/>
        <w:rPr>
          <w:rFonts w:ascii="Corbel" w:hAnsi="Corbel" w:cstheme="majorHAnsi"/>
          <w:sz w:val="18"/>
          <w:szCs w:val="18"/>
        </w:rPr>
      </w:pPr>
    </w:p>
    <w:p w14:paraId="3CF6E17F" w14:textId="3C68C590" w:rsidR="007415D3" w:rsidRDefault="007415D3" w:rsidP="00672F1D">
      <w:pPr>
        <w:jc w:val="both"/>
        <w:rPr>
          <w:rFonts w:ascii="Corbel" w:hAnsi="Corbel" w:cstheme="majorHAnsi"/>
          <w:sz w:val="18"/>
          <w:szCs w:val="18"/>
        </w:rPr>
      </w:pPr>
    </w:p>
    <w:p w14:paraId="403EE198" w14:textId="279C5703"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drawing>
          <wp:inline distT="0" distB="0" distL="0" distR="0" wp14:anchorId="5528DA32" wp14:editId="1B479DC9">
            <wp:extent cx="468406" cy="363855"/>
            <wp:effectExtent l="0" t="0" r="825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870C91E.tmp"/>
                    <pic:cNvPicPr/>
                  </pic:nvPicPr>
                  <pic:blipFill>
                    <a:blip r:embed="rId38" cstate="print">
                      <a:extLst>
                        <a:ext uri="{28A0092B-C50C-407E-A947-70E740481C1C}">
                          <a14:useLocalDpi xmlns:a14="http://schemas.microsoft.com/office/drawing/2010/main" val="0"/>
                        </a:ext>
                      </a:extLst>
                    </a:blip>
                    <a:stretch>
                      <a:fillRect/>
                    </a:stretch>
                  </pic:blipFill>
                  <pic:spPr>
                    <a:xfrm>
                      <a:off x="0" y="0"/>
                      <a:ext cx="527021" cy="409387"/>
                    </a:xfrm>
                    <a:prstGeom prst="rect">
                      <a:avLst/>
                    </a:prstGeom>
                  </pic:spPr>
                </pic:pic>
              </a:graphicData>
            </a:graphic>
          </wp:inline>
        </w:drawing>
      </w:r>
      <w:r w:rsidRPr="00BD255D">
        <w:rPr>
          <w:noProof/>
          <w:u w:val="single"/>
        </w:rPr>
        <w:t>VOUS N’ETES PAS ATTRIBUTAIRE</w:t>
      </w:r>
      <w:r w:rsidR="00824B6D" w:rsidRPr="00BD255D">
        <w:rPr>
          <w:noProof/>
          <w:u w:val="single"/>
        </w:rPr>
        <w:t xml:space="preserve"> DU MARCHE</w:t>
      </w:r>
    </w:p>
    <w:p w14:paraId="07414EE5" w14:textId="77777777" w:rsidR="008E5B53" w:rsidRDefault="008E5B53" w:rsidP="007415D3">
      <w:pPr>
        <w:pStyle w:val="RedTitre1"/>
        <w:keepNext/>
        <w:framePr w:hSpace="0" w:wrap="auto" w:vAnchor="margin" w:xAlign="left" w:yAlign="inline"/>
        <w:widowControl/>
        <w:rPr>
          <w:rFonts w:ascii="Corbel" w:hAnsi="Corbel" w:cstheme="majorHAnsi"/>
          <w:color w:val="5B9BD5" w:themeColor="accent1"/>
          <w:sz w:val="18"/>
          <w:szCs w:val="18"/>
          <w:u w:val="single"/>
        </w:rPr>
      </w:pPr>
    </w:p>
    <w:p w14:paraId="1CE69153" w14:textId="7403ECBC" w:rsidR="008E5B53" w:rsidRPr="008E5B53" w:rsidRDefault="008E5B53" w:rsidP="007415D3">
      <w:pPr>
        <w:pStyle w:val="RedTitre1"/>
        <w:keepNext/>
        <w:framePr w:hSpace="0" w:wrap="auto" w:vAnchor="margin" w:xAlign="left" w:yAlign="inline"/>
        <w:widowControl/>
        <w:rPr>
          <w:rFonts w:ascii="Corbel" w:hAnsi="Corbel" w:cstheme="majorHAnsi"/>
          <w:bCs w:val="0"/>
          <w:noProof/>
          <w:color w:val="44546A"/>
          <w:sz w:val="20"/>
          <w:szCs w:val="20"/>
          <w:u w:val="single"/>
        </w:rPr>
      </w:pPr>
      <w:bookmarkStart w:id="48" w:name="_Hlk219294384"/>
      <w:r w:rsidRPr="008E5B53">
        <w:rPr>
          <w:rFonts w:ascii="Corbel" w:hAnsi="Corbel" w:cstheme="majorHAnsi"/>
          <w:bCs w:val="0"/>
          <w:noProof/>
          <w:color w:val="44546A"/>
          <w:sz w:val="20"/>
          <w:szCs w:val="20"/>
          <w:u w:val="single"/>
        </w:rPr>
        <w:t>VOUS RECEVREZ UN COURRIER DE REJET</w:t>
      </w:r>
    </w:p>
    <w:bookmarkEnd w:id="48"/>
    <w:p w14:paraId="0EB53A8F" w14:textId="2F665EDA" w:rsidR="008E5B53" w:rsidRPr="007415D3" w:rsidRDefault="00691CE4" w:rsidP="00691CE4">
      <w:pPr>
        <w:pStyle w:val="RedTitre1"/>
        <w:keepNext/>
        <w:framePr w:hSpace="0" w:wrap="auto" w:vAnchor="margin" w:xAlign="left" w:yAlign="inline"/>
        <w:widowControl/>
        <w:jc w:val="both"/>
        <w:rPr>
          <w:rFonts w:ascii="Corbel" w:hAnsi="Corbel" w:cstheme="majorHAnsi"/>
          <w:color w:val="5B9BD5" w:themeColor="accent1"/>
          <w:sz w:val="18"/>
          <w:szCs w:val="18"/>
          <w:u w:val="single"/>
        </w:rPr>
      </w:pPr>
      <w:r w:rsidRPr="00691CE4">
        <w:rPr>
          <w:rFonts w:ascii="Corbel" w:hAnsi="Corbel" w:cstheme="majorHAnsi"/>
          <w:b w:val="0"/>
          <w:bCs w:val="0"/>
          <w:sz w:val="18"/>
          <w:szCs w:val="18"/>
        </w:rPr>
        <w:t>Si vous n’êtes pas retenus nous vous enverrons un courrier pour vous en informer dans lequel nous vous indiquerons les motifs de rejet de votre candidature ou de votre offre ainsi que le nom de l'attributaire et les motifs qui ont conduit au choix de son offre</w:t>
      </w:r>
      <w:r>
        <w:rPr>
          <w:rFonts w:ascii="Corbel" w:hAnsi="Corbel" w:cstheme="majorHAnsi"/>
          <w:b w:val="0"/>
          <w:bCs w:val="0"/>
          <w:sz w:val="18"/>
          <w:szCs w:val="18"/>
        </w:rPr>
        <w:t>.</w:t>
      </w:r>
    </w:p>
    <w:p w14:paraId="6C99CEF8" w14:textId="77777777" w:rsidR="007415D3" w:rsidRPr="008B624A" w:rsidRDefault="007415D3" w:rsidP="00672F1D">
      <w:pPr>
        <w:jc w:val="both"/>
        <w:rPr>
          <w:rFonts w:ascii="Corbel" w:hAnsi="Corbel" w:cstheme="majorHAnsi"/>
          <w:sz w:val="18"/>
          <w:szCs w:val="18"/>
        </w:rPr>
      </w:pPr>
    </w:p>
    <w:p w14:paraId="2C8DC0C3" w14:textId="77777777" w:rsidR="00BD6F93" w:rsidRDefault="00BD6F93" w:rsidP="00672F1D">
      <w:pPr>
        <w:jc w:val="center"/>
        <w:rPr>
          <w:rFonts w:ascii="Corbel" w:hAnsi="Corbel" w:cstheme="majorHAnsi"/>
          <w:b/>
          <w:bCs/>
          <w:sz w:val="18"/>
          <w:szCs w:val="18"/>
          <w:highlight w:val="darkYellow"/>
          <w:u w:val="single"/>
        </w:rPr>
      </w:pPr>
      <w:bookmarkStart w:id="49" w:name="_Toc58841458"/>
      <w:bookmarkStart w:id="50" w:name="_Toc182398811"/>
    </w:p>
    <w:p w14:paraId="472FC6D0" w14:textId="0A921A65" w:rsidR="007415D3" w:rsidRPr="00B80D68" w:rsidRDefault="008E5B53" w:rsidP="00B80D68">
      <w:pPr>
        <w:jc w:val="center"/>
        <w:rPr>
          <w:rFonts w:ascii="Corbel" w:hAnsi="Corbel" w:cstheme="majorHAnsi"/>
          <w:b/>
          <w:noProof/>
          <w:color w:val="44546A"/>
          <w:u w:val="single"/>
        </w:rPr>
      </w:pPr>
      <w:r w:rsidRPr="00B80D68">
        <w:rPr>
          <w:rFonts w:ascii="Corbel" w:hAnsi="Corbel" w:cstheme="majorHAnsi"/>
          <w:b/>
          <w:noProof/>
          <w:color w:val="44546A"/>
          <w:u w:val="single"/>
        </w:rPr>
        <w:t xml:space="preserve">VOUS SOUHAITEZ </w:t>
      </w:r>
      <w:r>
        <w:rPr>
          <w:rFonts w:ascii="Corbel" w:hAnsi="Corbel" w:cstheme="majorHAnsi"/>
          <w:b/>
          <w:noProof/>
          <w:color w:val="44546A"/>
          <w:u w:val="single"/>
        </w:rPr>
        <w:t>OBTENIR DES INFORMATIONS COMPLEMENTAIRES </w:t>
      </w:r>
      <w:r w:rsidR="00B80D68" w:rsidRPr="00B80D68">
        <w:rPr>
          <w:rFonts w:ascii="Corbel" w:hAnsi="Corbel" w:cstheme="majorHAnsi"/>
          <w:b/>
          <w:noProof/>
          <w:color w:val="44546A"/>
          <w:u w:val="single"/>
        </w:rPr>
        <w:t>?</w:t>
      </w:r>
    </w:p>
    <w:p w14:paraId="0EEB02B1" w14:textId="77777777" w:rsidR="007415D3" w:rsidRDefault="007415D3" w:rsidP="00C86D67">
      <w:pPr>
        <w:jc w:val="both"/>
        <w:rPr>
          <w:rFonts w:ascii="Corbel" w:hAnsi="Corbel"/>
          <w:sz w:val="18"/>
          <w:szCs w:val="18"/>
        </w:rPr>
      </w:pPr>
    </w:p>
    <w:p w14:paraId="04334E23" w14:textId="6AED5747" w:rsidR="006E2CBE" w:rsidRDefault="006E2CBE" w:rsidP="00C86D67">
      <w:pPr>
        <w:pStyle w:val="NormalWeb"/>
        <w:spacing w:before="0" w:beforeAutospacing="0" w:after="0" w:afterAutospacing="0"/>
        <w:jc w:val="both"/>
        <w:rPr>
          <w:rFonts w:ascii="Corbel" w:hAnsi="Corbel" w:cstheme="majorHAnsi"/>
          <w:sz w:val="18"/>
          <w:szCs w:val="18"/>
        </w:rPr>
      </w:pPr>
      <w:r w:rsidRPr="006E2CBE">
        <w:rPr>
          <w:rFonts w:ascii="Corbel" w:hAnsi="Corbel" w:cstheme="majorHAnsi"/>
          <w:sz w:val="18"/>
          <w:szCs w:val="18"/>
        </w:rPr>
        <w:t xml:space="preserve">Vous pouvez nous </w:t>
      </w:r>
      <w:r>
        <w:rPr>
          <w:rFonts w:ascii="Corbel" w:hAnsi="Corbel" w:cstheme="majorHAnsi"/>
          <w:sz w:val="18"/>
          <w:szCs w:val="18"/>
        </w:rPr>
        <w:t xml:space="preserve">faire une demande écrite pour </w:t>
      </w:r>
      <w:r w:rsidR="008E5B53">
        <w:rPr>
          <w:rFonts w:ascii="Corbel" w:hAnsi="Corbel" w:cstheme="majorHAnsi"/>
          <w:sz w:val="18"/>
          <w:szCs w:val="18"/>
        </w:rPr>
        <w:t>obtenir des informations ou documents complémentaires</w:t>
      </w:r>
      <w:r w:rsidR="00894485">
        <w:rPr>
          <w:rFonts w:ascii="Corbel" w:hAnsi="Corbel" w:cstheme="majorHAnsi"/>
          <w:sz w:val="18"/>
          <w:szCs w:val="18"/>
        </w:rPr>
        <w:t>.</w:t>
      </w:r>
      <w:r w:rsidR="008E5B53">
        <w:rPr>
          <w:rFonts w:ascii="Corbel" w:hAnsi="Corbel" w:cstheme="majorHAnsi"/>
          <w:sz w:val="18"/>
          <w:szCs w:val="18"/>
        </w:rPr>
        <w:t xml:space="preserve"> </w:t>
      </w:r>
    </w:p>
    <w:p w14:paraId="0F693637" w14:textId="3E5BE42E" w:rsidR="006E2CBE" w:rsidRPr="006E2CBE" w:rsidRDefault="006E2CBE" w:rsidP="00C86D67">
      <w:pPr>
        <w:pStyle w:val="NormalWeb"/>
        <w:spacing w:before="0" w:beforeAutospacing="0" w:after="0" w:afterAutospacing="0"/>
        <w:jc w:val="both"/>
        <w:rPr>
          <w:rFonts w:ascii="Corbel" w:hAnsi="Corbel" w:cstheme="majorHAnsi"/>
          <w:sz w:val="18"/>
          <w:szCs w:val="18"/>
        </w:rPr>
      </w:pPr>
      <w:r>
        <w:rPr>
          <w:rFonts w:ascii="Corbel" w:hAnsi="Corbel" w:cstheme="majorHAnsi"/>
          <w:sz w:val="18"/>
          <w:szCs w:val="18"/>
        </w:rPr>
        <w:t>Nous vous apporterons une réponse dans un délai maximal de 15 jours.</w:t>
      </w:r>
    </w:p>
    <w:p w14:paraId="3DE4892E" w14:textId="4705EB75" w:rsidR="00BD6F93" w:rsidRDefault="00BD6F93" w:rsidP="00672F1D">
      <w:pPr>
        <w:jc w:val="center"/>
        <w:rPr>
          <w:rFonts w:ascii="Corbel" w:hAnsi="Corbel" w:cstheme="majorHAnsi"/>
          <w:b/>
          <w:bCs/>
          <w:sz w:val="18"/>
          <w:szCs w:val="18"/>
          <w:highlight w:val="darkYellow"/>
          <w:u w:val="single"/>
        </w:rPr>
      </w:pPr>
    </w:p>
    <w:bookmarkEnd w:id="49"/>
    <w:bookmarkEnd w:id="50"/>
    <w:p w14:paraId="036AEA5D" w14:textId="2A9C0306" w:rsidR="00BD6F93" w:rsidRDefault="00BD6F93" w:rsidP="00BD6F93"/>
    <w:p w14:paraId="3E2CD945" w14:textId="7873B183" w:rsidR="00BD6F93" w:rsidRPr="00B80D68" w:rsidRDefault="00B80D68" w:rsidP="00B80D68">
      <w:pPr>
        <w:jc w:val="center"/>
        <w:rPr>
          <w:rFonts w:ascii="Corbel" w:hAnsi="Corbel" w:cstheme="majorHAnsi"/>
          <w:b/>
          <w:noProof/>
          <w:color w:val="44546A"/>
          <w:u w:val="single"/>
        </w:rPr>
      </w:pPr>
      <w:r w:rsidRPr="00B80D68">
        <w:rPr>
          <w:rFonts w:ascii="Corbel" w:hAnsi="Corbel" w:cstheme="majorHAnsi"/>
          <w:b/>
          <w:noProof/>
          <w:color w:val="44546A"/>
          <w:u w:val="single"/>
        </w:rPr>
        <w:t>VOUS ETES EN DESACCORD AVEC LE CHOIX ?</w:t>
      </w:r>
    </w:p>
    <w:p w14:paraId="09B73291" w14:textId="50EDA64C" w:rsidR="00BD6F93" w:rsidRDefault="00BD6F93" w:rsidP="00245EDB">
      <w:pPr>
        <w:rPr>
          <w:rFonts w:ascii="Corbel" w:hAnsi="Corbel"/>
          <w:sz w:val="18"/>
          <w:szCs w:val="18"/>
        </w:rPr>
      </w:pPr>
    </w:p>
    <w:p w14:paraId="06CF8AD4" w14:textId="117CCDB5" w:rsidR="005C7828" w:rsidRPr="00BD255D" w:rsidRDefault="005C7828" w:rsidP="00BD255D">
      <w:pPr>
        <w:jc w:val="center"/>
        <w:rPr>
          <w:rFonts w:ascii="Corbel" w:hAnsi="Corbel" w:cstheme="majorHAnsi"/>
          <w:sz w:val="18"/>
          <w:szCs w:val="18"/>
        </w:rPr>
      </w:pPr>
      <w:r w:rsidRPr="00BD255D">
        <w:rPr>
          <w:rFonts w:ascii="Corbel" w:hAnsi="Corbel" w:cstheme="majorHAnsi"/>
          <w:sz w:val="18"/>
          <w:szCs w:val="18"/>
        </w:rPr>
        <w:t xml:space="preserve">Vous pouvez introduire un recours </w:t>
      </w:r>
      <w:r w:rsidR="001738CB" w:rsidRPr="00BD255D">
        <w:rPr>
          <w:rFonts w:ascii="Corbel" w:hAnsi="Corbel" w:cstheme="majorHAnsi"/>
          <w:sz w:val="18"/>
          <w:szCs w:val="18"/>
        </w:rPr>
        <w:t>administratif</w:t>
      </w:r>
    </w:p>
    <w:p w14:paraId="7154D1C0" w14:textId="77777777" w:rsidR="001738CB" w:rsidRPr="00BD255D" w:rsidRDefault="001738CB" w:rsidP="00BD255D">
      <w:pPr>
        <w:jc w:val="center"/>
        <w:rPr>
          <w:rFonts w:ascii="Corbel" w:hAnsi="Corbel" w:cstheme="majorHAnsi"/>
          <w:sz w:val="18"/>
          <w:szCs w:val="18"/>
        </w:rPr>
      </w:pPr>
    </w:p>
    <w:p w14:paraId="074C11F2" w14:textId="46B44395" w:rsidR="00BD6F93" w:rsidRDefault="001738CB" w:rsidP="001738CB">
      <w:pPr>
        <w:jc w:val="both"/>
        <w:rPr>
          <w:rFonts w:ascii="Corbel" w:hAnsi="Corbel"/>
          <w:sz w:val="18"/>
          <w:szCs w:val="18"/>
        </w:rPr>
      </w:pPr>
      <w:r w:rsidRPr="001738CB">
        <w:rPr>
          <w:rFonts w:ascii="Corbel" w:hAnsi="Corbel" w:cstheme="majorHAnsi"/>
          <w:sz w:val="18"/>
          <w:szCs w:val="18"/>
        </w:rPr>
        <w:t xml:space="preserve">Avant d'aller en justice, vous pouvez demander à l'administration de revoir sa position en faisant un recours administratif. </w:t>
      </w:r>
      <w:r>
        <w:rPr>
          <w:rFonts w:ascii="Corbel" w:hAnsi="Corbel" w:cstheme="majorHAnsi"/>
          <w:sz w:val="18"/>
          <w:szCs w:val="18"/>
        </w:rPr>
        <w:t>Vous disposez de deux mois à compter de la notification de la décision de rejet pour former un recours gracieux.</w:t>
      </w:r>
    </w:p>
    <w:p w14:paraId="4535B24B" w14:textId="42538BD2" w:rsidR="00BD6F93" w:rsidRDefault="00323F04" w:rsidP="00245EDB">
      <w:pPr>
        <w:rPr>
          <w:rFonts w:ascii="Corbel" w:hAnsi="Corbel" w:cstheme="majorHAnsi"/>
          <w:sz w:val="18"/>
          <w:szCs w:val="18"/>
        </w:rPr>
      </w:pPr>
      <w:r>
        <w:rPr>
          <w:rFonts w:ascii="Corbel" w:hAnsi="Corbel" w:cstheme="majorHAnsi"/>
          <w:sz w:val="18"/>
          <w:szCs w:val="18"/>
        </w:rPr>
        <w:t>I</w:t>
      </w:r>
      <w:r w:rsidR="001738CB" w:rsidRPr="001738CB">
        <w:rPr>
          <w:rFonts w:ascii="Corbel" w:hAnsi="Corbel" w:cstheme="majorHAnsi"/>
          <w:sz w:val="18"/>
          <w:szCs w:val="18"/>
        </w:rPr>
        <w:t>l peut s'agir d'un simple courrier (adressé en recommandé avec accusé de réception) qui doit contenir des arguments factuels et juridiques, accompagné de la décision contestée et de pièces justificatives.</w:t>
      </w:r>
    </w:p>
    <w:p w14:paraId="6D9AF908" w14:textId="77777777" w:rsidR="001277BC" w:rsidRPr="001738CB" w:rsidRDefault="001277BC" w:rsidP="00245EDB">
      <w:pPr>
        <w:rPr>
          <w:rFonts w:ascii="Corbel" w:hAnsi="Corbel" w:cstheme="majorHAnsi"/>
          <w:sz w:val="18"/>
          <w:szCs w:val="18"/>
        </w:rPr>
      </w:pPr>
    </w:p>
    <w:p w14:paraId="4C015FD5" w14:textId="54F0A689" w:rsidR="00F05407" w:rsidRPr="00A3657A" w:rsidRDefault="00BD6F93" w:rsidP="00A3657A">
      <w:pPr>
        <w:rPr>
          <w:rFonts w:ascii="Corbel" w:hAnsi="Corbel" w:cstheme="majorHAnsi"/>
          <w:sz w:val="18"/>
          <w:szCs w:val="18"/>
        </w:rPr>
      </w:pPr>
      <w:r w:rsidRPr="00A3657A">
        <w:rPr>
          <w:rFonts w:ascii="Corbel" w:hAnsi="Corbel" w:cstheme="majorHAnsi"/>
          <w:sz w:val="18"/>
          <w:szCs w:val="18"/>
        </w:rPr>
        <w:t>Vous pouvez introduire un recours contentieux</w:t>
      </w:r>
      <w:r w:rsidR="005C7828" w:rsidRPr="00A3657A">
        <w:rPr>
          <w:rFonts w:ascii="Corbel" w:hAnsi="Corbel" w:cstheme="majorHAnsi"/>
          <w:sz w:val="18"/>
          <w:szCs w:val="18"/>
        </w:rPr>
        <w:t>*</w:t>
      </w:r>
      <w:r w:rsidRPr="00A3657A">
        <w:rPr>
          <w:rFonts w:ascii="Corbel" w:hAnsi="Corbel" w:cstheme="majorHAnsi"/>
          <w:sz w:val="18"/>
          <w:szCs w:val="18"/>
        </w:rPr>
        <w:t xml:space="preserve"> devant </w:t>
      </w:r>
      <w:r w:rsidR="00F05407" w:rsidRPr="00A3657A">
        <w:rPr>
          <w:rFonts w:ascii="Corbel" w:hAnsi="Corbel" w:cstheme="majorHAnsi"/>
          <w:sz w:val="18"/>
          <w:szCs w:val="18"/>
        </w:rPr>
        <w:t>le Tribunal administratif de Montpellier</w:t>
      </w:r>
      <w:r w:rsidR="00A3657A">
        <w:rPr>
          <w:rFonts w:ascii="Corbel" w:hAnsi="Corbel" w:cstheme="majorHAnsi"/>
          <w:sz w:val="18"/>
          <w:szCs w:val="18"/>
        </w:rPr>
        <w:t> :</w:t>
      </w:r>
    </w:p>
    <w:p w14:paraId="055C78BD" w14:textId="77777777" w:rsidR="00F05407" w:rsidRDefault="00F05407" w:rsidP="00672F1D">
      <w:pPr>
        <w:jc w:val="center"/>
        <w:rPr>
          <w:rFonts w:ascii="Corbel" w:hAnsi="Corbel" w:cstheme="majorHAnsi"/>
          <w:sz w:val="18"/>
          <w:szCs w:val="18"/>
        </w:rPr>
      </w:pPr>
    </w:p>
    <w:p w14:paraId="6AB7675B" w14:textId="7B1F9322"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6 rue Pitot</w:t>
      </w:r>
    </w:p>
    <w:p w14:paraId="1904FEC1" w14:textId="77777777"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34063 MONTPELLIER CEDEX 02</w:t>
      </w:r>
    </w:p>
    <w:p w14:paraId="6FADECC8" w14:textId="77777777"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Tel : 04 67 54 81 00</w:t>
      </w:r>
    </w:p>
    <w:p w14:paraId="7E61971C" w14:textId="77777777" w:rsidR="00672F1D" w:rsidRPr="00A3657A" w:rsidRDefault="00672F1D" w:rsidP="00672F1D">
      <w:pPr>
        <w:pStyle w:val="RedTxt"/>
        <w:tabs>
          <w:tab w:val="left" w:pos="1701"/>
        </w:tabs>
        <w:jc w:val="center"/>
        <w:rPr>
          <w:rFonts w:ascii="Corbel" w:hAnsi="Corbel" w:cstheme="majorHAnsi"/>
        </w:rPr>
      </w:pPr>
      <w:r w:rsidRPr="00A3657A">
        <w:rPr>
          <w:rFonts w:ascii="Corbel" w:hAnsi="Corbel" w:cstheme="majorHAnsi"/>
        </w:rPr>
        <w:t>Fax : 04 67 54 74 10</w:t>
      </w:r>
    </w:p>
    <w:p w14:paraId="00EF0117" w14:textId="77777777" w:rsidR="00672F1D" w:rsidRPr="008B624A" w:rsidRDefault="00672F1D" w:rsidP="00672F1D">
      <w:pPr>
        <w:widowControl/>
        <w:jc w:val="center"/>
        <w:rPr>
          <w:rFonts w:ascii="Corbel" w:hAnsi="Corbel" w:cstheme="majorHAnsi"/>
          <w:sz w:val="18"/>
          <w:szCs w:val="18"/>
        </w:rPr>
      </w:pPr>
    </w:p>
    <w:p w14:paraId="6C0982D4" w14:textId="0AF9495A" w:rsidR="00672F1D" w:rsidRPr="008B624A" w:rsidRDefault="005C7828" w:rsidP="00672F1D">
      <w:pPr>
        <w:pStyle w:val="RedTxt"/>
        <w:tabs>
          <w:tab w:val="left" w:pos="1701"/>
        </w:tabs>
        <w:jc w:val="both"/>
        <w:rPr>
          <w:rFonts w:ascii="Corbel" w:eastAsia="Arial Unicode MS" w:hAnsi="Corbel" w:cstheme="majorHAnsi"/>
        </w:rPr>
      </w:pPr>
      <w:r>
        <w:rPr>
          <w:rFonts w:ascii="Corbel" w:eastAsia="Arial Unicode MS" w:hAnsi="Corbel" w:cstheme="majorHAnsi"/>
        </w:rPr>
        <w:t>(</w:t>
      </w:r>
      <w:r w:rsidR="00672F1D" w:rsidRPr="008B624A">
        <w:rPr>
          <w:rFonts w:ascii="Corbel" w:eastAsia="Arial Unicode MS" w:hAnsi="Corbel" w:cstheme="majorHAnsi"/>
        </w:rPr>
        <w:t>Toute demande d'informations sur les voies et délais de recours doit être f</w:t>
      </w:r>
      <w:r w:rsidR="00F94273">
        <w:rPr>
          <w:rFonts w:ascii="Corbel" w:eastAsia="Arial Unicode MS" w:hAnsi="Corbel" w:cstheme="majorHAnsi"/>
        </w:rPr>
        <w:t>aite</w:t>
      </w:r>
      <w:r w:rsidR="00672F1D" w:rsidRPr="008B624A">
        <w:rPr>
          <w:rFonts w:ascii="Corbel" w:eastAsia="Arial Unicode MS" w:hAnsi="Corbel" w:cstheme="majorHAnsi"/>
        </w:rPr>
        <w:t xml:space="preserve"> auprès de </w:t>
      </w:r>
      <w:r w:rsidR="00F94273">
        <w:rPr>
          <w:rFonts w:ascii="Corbel" w:eastAsia="Arial Unicode MS" w:hAnsi="Corbel" w:cstheme="majorHAnsi"/>
        </w:rPr>
        <w:t>ce tribunal</w:t>
      </w:r>
      <w:r w:rsidR="00A803BE">
        <w:rPr>
          <w:rFonts w:ascii="Corbel" w:eastAsia="Arial Unicode MS" w:hAnsi="Corbel" w:cstheme="majorHAnsi"/>
        </w:rPr>
        <w:t>).</w:t>
      </w:r>
    </w:p>
    <w:p w14:paraId="43ECF70D" w14:textId="77777777" w:rsidR="00672F1D" w:rsidRPr="008B624A" w:rsidRDefault="00672F1D" w:rsidP="00672F1D">
      <w:pPr>
        <w:pStyle w:val="RedTxt"/>
        <w:tabs>
          <w:tab w:val="left" w:pos="1701"/>
        </w:tabs>
        <w:jc w:val="both"/>
        <w:rPr>
          <w:rFonts w:ascii="Corbel" w:hAnsi="Corbel" w:cstheme="majorHAnsi"/>
          <w:i/>
          <w:iCs/>
        </w:rPr>
      </w:pPr>
    </w:p>
    <w:p w14:paraId="2EB2B901" w14:textId="77777777" w:rsidR="001277BC" w:rsidRDefault="001277BC" w:rsidP="0044147E">
      <w:pPr>
        <w:rPr>
          <w:rFonts w:ascii="Corbel" w:hAnsi="Corbel"/>
          <w:color w:val="5B9BD5" w:themeColor="accent1"/>
          <w:sz w:val="18"/>
          <w:szCs w:val="18"/>
        </w:rPr>
      </w:pPr>
      <w:bookmarkStart w:id="51" w:name="_Toc58841460"/>
      <w:bookmarkStart w:id="52" w:name="_Toc182398813"/>
    </w:p>
    <w:p w14:paraId="74CE92A6" w14:textId="6C89DF63" w:rsidR="00672F1D" w:rsidRPr="005C7828" w:rsidRDefault="005C7828" w:rsidP="005C27BB">
      <w:pPr>
        <w:jc w:val="center"/>
      </w:pPr>
      <w:r w:rsidRPr="005C27BB">
        <w:rPr>
          <w:rFonts w:ascii="Corbel" w:hAnsi="Corbel"/>
          <w:color w:val="5B9BD5" w:themeColor="accent1"/>
          <w:sz w:val="18"/>
          <w:szCs w:val="18"/>
        </w:rPr>
        <w:t>*</w:t>
      </w:r>
      <w:r w:rsidR="00672F1D" w:rsidRPr="005C27BB">
        <w:rPr>
          <w:rFonts w:ascii="Corbel" w:hAnsi="Corbel"/>
          <w:color w:val="5B9BD5" w:themeColor="accent1"/>
          <w:sz w:val="18"/>
          <w:szCs w:val="18"/>
        </w:rPr>
        <w:t>Introduction des recours contentieux</w:t>
      </w:r>
      <w:bookmarkEnd w:id="51"/>
      <w:bookmarkEnd w:id="52"/>
      <w:r w:rsidR="005C27BB">
        <w:rPr>
          <w:rFonts w:ascii="Corbel" w:hAnsi="Corbel"/>
          <w:color w:val="5B9BD5" w:themeColor="accent1"/>
          <w:sz w:val="18"/>
          <w:szCs w:val="18"/>
        </w:rPr>
        <w:t xml:space="preserve"> </w:t>
      </w:r>
      <w:r w:rsidR="005C27BB" w:rsidRPr="005C27BB">
        <w:rPr>
          <w:rFonts w:ascii="Corbel" w:hAnsi="Corbel"/>
          <w:color w:val="5B9BD5" w:themeColor="accent1"/>
          <w:sz w:val="18"/>
          <w:szCs w:val="18"/>
        </w:rPr>
        <w:t>(voix de recours</w:t>
      </w:r>
      <w:r w:rsidR="00BD255D">
        <w:rPr>
          <w:rFonts w:ascii="Corbel" w:hAnsi="Corbel"/>
          <w:color w:val="5B9BD5" w:themeColor="accent1"/>
          <w:sz w:val="18"/>
          <w:szCs w:val="18"/>
        </w:rPr>
        <w:t>)</w:t>
      </w:r>
    </w:p>
    <w:p w14:paraId="3B3784E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sz w:val="14"/>
          <w:szCs w:val="18"/>
        </w:rPr>
        <w:t xml:space="preserve">Un </w:t>
      </w:r>
      <w:r w:rsidRPr="005C7828">
        <w:rPr>
          <w:rFonts w:ascii="Corbel" w:hAnsi="Corbel" w:cstheme="majorHAnsi"/>
          <w:b/>
          <w:bCs/>
          <w:i/>
          <w:iCs/>
          <w:sz w:val="14"/>
          <w:szCs w:val="18"/>
        </w:rPr>
        <w:t>référé précontractuel</w:t>
      </w:r>
      <w:r w:rsidRPr="005C7828">
        <w:rPr>
          <w:rFonts w:ascii="Corbel" w:hAnsi="Corbel" w:cstheme="majorHAnsi"/>
          <w:b/>
          <w:bCs/>
          <w:i/>
          <w:sz w:val="14"/>
          <w:szCs w:val="18"/>
        </w:rPr>
        <w:t xml:space="preserve"> </w:t>
      </w:r>
      <w:r w:rsidRPr="005C7828">
        <w:rPr>
          <w:rFonts w:ascii="Corbel" w:hAnsi="Corbel" w:cstheme="majorHAnsi"/>
          <w:i/>
          <w:sz w:val="14"/>
          <w:szCs w:val="18"/>
        </w:rPr>
        <w:t xml:space="preserve">peut intervenir pendant toute la phase de passation, de la publication de l'avis d'appel public à la concurrence jusqu'à la signature du marché public </w:t>
      </w:r>
      <w:r w:rsidRPr="005C7828">
        <w:rPr>
          <w:rFonts w:ascii="Corbel" w:hAnsi="Corbel" w:cstheme="majorHAnsi"/>
          <w:i/>
          <w:iCs/>
          <w:sz w:val="14"/>
          <w:szCs w:val="18"/>
        </w:rPr>
        <w:t>(article L 551-1 du code de justice administrative)</w:t>
      </w:r>
      <w:r w:rsidRPr="005C7828">
        <w:rPr>
          <w:rFonts w:ascii="Corbel" w:hAnsi="Corbel" w:cstheme="majorHAnsi"/>
          <w:i/>
          <w:sz w:val="14"/>
          <w:szCs w:val="18"/>
        </w:rPr>
        <w:t>.</w:t>
      </w:r>
    </w:p>
    <w:p w14:paraId="5BF27F29" w14:textId="77777777" w:rsidR="00672F1D" w:rsidRPr="005C7828" w:rsidRDefault="00672F1D" w:rsidP="00672F1D">
      <w:pPr>
        <w:widowControl/>
        <w:jc w:val="both"/>
        <w:rPr>
          <w:rFonts w:ascii="Corbel" w:hAnsi="Corbel" w:cstheme="majorHAnsi"/>
          <w:i/>
          <w:sz w:val="14"/>
          <w:szCs w:val="18"/>
        </w:rPr>
      </w:pPr>
    </w:p>
    <w:p w14:paraId="010541A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sz w:val="14"/>
          <w:szCs w:val="18"/>
        </w:rPr>
        <w:t xml:space="preserve">Un </w:t>
      </w:r>
      <w:r w:rsidRPr="005C7828">
        <w:rPr>
          <w:rFonts w:ascii="Corbel" w:hAnsi="Corbel" w:cstheme="majorHAnsi"/>
          <w:b/>
          <w:bCs/>
          <w:i/>
          <w:iCs/>
          <w:sz w:val="14"/>
          <w:szCs w:val="18"/>
        </w:rPr>
        <w:t xml:space="preserve">référé contractuel </w:t>
      </w:r>
      <w:r w:rsidRPr="005C7828">
        <w:rPr>
          <w:rFonts w:ascii="Corbel" w:hAnsi="Corbel" w:cstheme="majorHAnsi"/>
          <w:i/>
          <w:sz w:val="14"/>
          <w:szCs w:val="18"/>
        </w:rPr>
        <w:t>peut être formé à partir de la signature du marché public, dans un délai au plus égal à six mois</w:t>
      </w:r>
      <w:r w:rsidRPr="005C7828">
        <w:rPr>
          <w:rFonts w:ascii="Corbel" w:hAnsi="Corbel" w:cstheme="majorHAnsi"/>
          <w:b/>
          <w:bCs/>
          <w:i/>
          <w:iCs/>
          <w:sz w:val="14"/>
          <w:szCs w:val="18"/>
        </w:rPr>
        <w:t xml:space="preserve"> </w:t>
      </w:r>
      <w:r w:rsidRPr="005C7828">
        <w:rPr>
          <w:rFonts w:ascii="Corbel" w:hAnsi="Corbel" w:cstheme="majorHAnsi"/>
          <w:i/>
          <w:iCs/>
          <w:sz w:val="14"/>
          <w:szCs w:val="18"/>
        </w:rPr>
        <w:t>(article L 551-13 du code de justice administrative).</w:t>
      </w:r>
    </w:p>
    <w:p w14:paraId="41B483E0" w14:textId="77777777" w:rsidR="00672F1D" w:rsidRPr="005C7828" w:rsidRDefault="00672F1D" w:rsidP="00672F1D">
      <w:pPr>
        <w:widowControl/>
        <w:jc w:val="both"/>
        <w:rPr>
          <w:rFonts w:ascii="Corbel" w:hAnsi="Corbel" w:cstheme="majorHAnsi"/>
          <w:i/>
          <w:sz w:val="14"/>
          <w:szCs w:val="18"/>
        </w:rPr>
      </w:pPr>
    </w:p>
    <w:p w14:paraId="45340AE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iCs/>
          <w:sz w:val="14"/>
          <w:szCs w:val="18"/>
        </w:rPr>
        <w:t>Un référé suspension</w:t>
      </w:r>
      <w:r w:rsidRPr="005C7828">
        <w:rPr>
          <w:rFonts w:ascii="Corbel" w:hAnsi="Corbel" w:cstheme="majorHAnsi"/>
          <w:i/>
          <w:sz w:val="14"/>
          <w:szCs w:val="18"/>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7893461D" w14:textId="77777777" w:rsidR="00672F1D" w:rsidRPr="005C7828" w:rsidRDefault="00672F1D" w:rsidP="00672F1D">
      <w:pPr>
        <w:widowControl/>
        <w:jc w:val="both"/>
        <w:rPr>
          <w:rFonts w:ascii="Corbel" w:hAnsi="Corbel" w:cstheme="majorHAnsi"/>
          <w:i/>
          <w:sz w:val="14"/>
          <w:szCs w:val="18"/>
        </w:rPr>
      </w:pPr>
    </w:p>
    <w:p w14:paraId="44F5AC96" w14:textId="77777777" w:rsidR="00672F1D" w:rsidRPr="005C7828" w:rsidRDefault="00672F1D" w:rsidP="00672F1D">
      <w:pPr>
        <w:widowControl/>
        <w:numPr>
          <w:ilvl w:val="0"/>
          <w:numId w:val="5"/>
        </w:numPr>
        <w:jc w:val="both"/>
        <w:rPr>
          <w:rFonts w:ascii="Corbel" w:hAnsi="Corbel" w:cstheme="majorHAnsi"/>
          <w:i/>
          <w:color w:val="000000"/>
          <w:sz w:val="14"/>
          <w:szCs w:val="18"/>
        </w:rPr>
      </w:pPr>
      <w:r w:rsidRPr="005C7828">
        <w:rPr>
          <w:rFonts w:ascii="Corbel" w:hAnsi="Corbel" w:cstheme="majorHAnsi"/>
          <w:b/>
          <w:bCs/>
          <w:i/>
          <w:iCs/>
          <w:color w:val="000000"/>
          <w:sz w:val="14"/>
          <w:szCs w:val="18"/>
        </w:rPr>
        <w:t>Un recours pour excès de pouvoir</w:t>
      </w:r>
      <w:r w:rsidRPr="005C7828">
        <w:rPr>
          <w:rFonts w:ascii="Corbel" w:hAnsi="Corbel" w:cstheme="majorHAnsi"/>
          <w:i/>
          <w:color w:val="000000"/>
          <w:sz w:val="14"/>
          <w:szCs w:val="18"/>
        </w:rPr>
        <w:t xml:space="preserve"> peut être formé dans les 2 mois de la notification d’une déclaration sans suite.</w:t>
      </w:r>
    </w:p>
    <w:p w14:paraId="1FEADF9E" w14:textId="77777777" w:rsidR="00672F1D" w:rsidRPr="005C7828" w:rsidRDefault="00672F1D" w:rsidP="00672F1D">
      <w:pPr>
        <w:widowControl/>
        <w:numPr>
          <w:ilvl w:val="0"/>
          <w:numId w:val="5"/>
        </w:numPr>
        <w:jc w:val="both"/>
        <w:rPr>
          <w:rFonts w:ascii="Corbel" w:hAnsi="Corbel" w:cstheme="majorHAnsi"/>
          <w:i/>
          <w:color w:val="000000"/>
          <w:sz w:val="14"/>
          <w:szCs w:val="18"/>
        </w:rPr>
      </w:pPr>
      <w:r w:rsidRPr="005C7828">
        <w:rPr>
          <w:rFonts w:ascii="Corbel" w:hAnsi="Corbel" w:cstheme="majorHAnsi"/>
          <w:b/>
          <w:i/>
          <w:color w:val="000000"/>
          <w:sz w:val="14"/>
          <w:szCs w:val="18"/>
        </w:rPr>
        <w:t>Un recours de pleine juridiction en contestation de la validité du contrat</w:t>
      </w:r>
      <w:r w:rsidRPr="005C7828">
        <w:rPr>
          <w:rFonts w:ascii="Corbel" w:hAnsi="Corbel" w:cstheme="majorHAnsi"/>
          <w:i/>
          <w:color w:val="000000"/>
          <w:sz w:val="14"/>
          <w:szCs w:val="18"/>
        </w:rPr>
        <w:t xml:space="preserve"> peut être formé par les candidats évincés dans un délai de 2 mois à compter de la date de publication de la décision de signer le marché public. </w:t>
      </w:r>
    </w:p>
    <w:p w14:paraId="1091842C" w14:textId="77777777" w:rsidR="00672F1D" w:rsidRPr="005C7828" w:rsidRDefault="00672F1D" w:rsidP="00672F1D">
      <w:pPr>
        <w:widowControl/>
        <w:ind w:left="720"/>
        <w:jc w:val="both"/>
        <w:rPr>
          <w:rFonts w:ascii="Corbel" w:hAnsi="Corbel" w:cstheme="majorHAnsi"/>
          <w:bCs/>
          <w:i/>
          <w:sz w:val="14"/>
          <w:szCs w:val="18"/>
        </w:rPr>
      </w:pPr>
    </w:p>
    <w:p w14:paraId="7B32AFBF" w14:textId="5384FAAB" w:rsidR="008D4568" w:rsidRDefault="008D4568" w:rsidP="00E528AE">
      <w:pPr>
        <w:jc w:val="both"/>
        <w:rPr>
          <w:rFonts w:ascii="Corbel" w:hAnsi="Corbel" w:cstheme="majorHAnsi"/>
          <w:color w:val="000000"/>
          <w:sz w:val="18"/>
          <w:szCs w:val="18"/>
        </w:rPr>
      </w:pPr>
    </w:p>
    <w:p w14:paraId="7FD5A7A5" w14:textId="77777777" w:rsidR="001277BC" w:rsidRDefault="001277BC" w:rsidP="0044147E">
      <w:pPr>
        <w:rPr>
          <w:rFonts w:ascii="Corbel" w:hAnsi="Corbel" w:cstheme="majorHAnsi"/>
          <w:b/>
          <w:noProof/>
          <w:color w:val="44546A"/>
          <w:sz w:val="28"/>
          <w:szCs w:val="28"/>
          <w:u w:val="single"/>
        </w:rPr>
      </w:pPr>
    </w:p>
    <w:p w14:paraId="1EC5C174" w14:textId="493C6C1E" w:rsidR="005C7828" w:rsidRPr="0044147E" w:rsidRDefault="00A35CA9" w:rsidP="008B2B67">
      <w:pPr>
        <w:pBdr>
          <w:top w:val="single" w:sz="4" w:space="1" w:color="auto"/>
          <w:left w:val="single" w:sz="4" w:space="4" w:color="auto"/>
          <w:bottom w:val="single" w:sz="4" w:space="1" w:color="auto"/>
          <w:right w:val="single" w:sz="4" w:space="4" w:color="auto"/>
        </w:pBdr>
        <w:shd w:val="clear" w:color="auto" w:fill="C6F7FE"/>
        <w:jc w:val="center"/>
        <w:rPr>
          <w:rFonts w:ascii="Corbel" w:hAnsi="Corbel" w:cstheme="majorHAnsi"/>
          <w:b/>
          <w:noProof/>
          <w:color w:val="44546A"/>
          <w:sz w:val="24"/>
          <w:szCs w:val="24"/>
          <w:u w:val="single"/>
        </w:rPr>
      </w:pPr>
      <w:r w:rsidRPr="0044147E">
        <w:rPr>
          <w:rFonts w:ascii="Corbel" w:hAnsi="Corbel" w:cstheme="majorHAnsi"/>
          <w:b/>
          <w:noProof/>
          <w:color w:val="44546A"/>
          <w:sz w:val="18"/>
          <w:szCs w:val="18"/>
        </w:rPr>
        <w:drawing>
          <wp:inline distT="0" distB="0" distL="0" distR="0" wp14:anchorId="789AF5A6" wp14:editId="6BCEDAFC">
            <wp:extent cx="342900" cy="266700"/>
            <wp:effectExtent l="0" t="0" r="0" b="0"/>
            <wp:docPr id="27" name="Image 2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5C7828" w:rsidRPr="0044147E">
        <w:rPr>
          <w:rFonts w:ascii="Corbel" w:hAnsi="Corbel" w:cstheme="majorHAnsi"/>
          <w:b/>
          <w:noProof/>
          <w:color w:val="44546A"/>
          <w:sz w:val="24"/>
          <w:szCs w:val="24"/>
          <w:u w:val="single"/>
        </w:rPr>
        <w:t>NE RATEZ PLUS UNE SEULE DE NOS</w:t>
      </w:r>
      <w:r w:rsidR="008E5B53" w:rsidRPr="0044147E">
        <w:rPr>
          <w:rFonts w:ascii="Corbel" w:hAnsi="Corbel" w:cstheme="majorHAnsi"/>
          <w:b/>
          <w:noProof/>
          <w:color w:val="44546A"/>
          <w:sz w:val="24"/>
          <w:szCs w:val="24"/>
          <w:u w:val="single"/>
        </w:rPr>
        <w:t xml:space="preserve"> </w:t>
      </w:r>
      <w:r w:rsidR="005C7828" w:rsidRPr="0044147E">
        <w:rPr>
          <w:rFonts w:ascii="Corbel" w:hAnsi="Corbel" w:cstheme="majorHAnsi"/>
          <w:b/>
          <w:noProof/>
          <w:color w:val="44546A"/>
          <w:sz w:val="24"/>
          <w:szCs w:val="24"/>
          <w:u w:val="single"/>
        </w:rPr>
        <w:t>CONSULTATIONS</w:t>
      </w:r>
      <w:r w:rsidR="004E7F79" w:rsidRPr="0044147E">
        <w:rPr>
          <w:rFonts w:ascii="Corbel" w:hAnsi="Corbel" w:cstheme="majorHAnsi"/>
          <w:b/>
          <w:noProof/>
          <w:color w:val="44546A"/>
          <w:sz w:val="24"/>
          <w:szCs w:val="24"/>
          <w:u w:val="single"/>
        </w:rPr>
        <w:t xml:space="preserve"> </w:t>
      </w:r>
    </w:p>
    <w:p w14:paraId="1B8B136C" w14:textId="28D15AF7" w:rsidR="004E7F79" w:rsidRPr="0044147E" w:rsidRDefault="0045321C" w:rsidP="008B2B67">
      <w:pPr>
        <w:pBdr>
          <w:top w:val="single" w:sz="4" w:space="1" w:color="auto"/>
          <w:left w:val="single" w:sz="4" w:space="4" w:color="auto"/>
          <w:bottom w:val="single" w:sz="4" w:space="1" w:color="auto"/>
          <w:right w:val="single" w:sz="4" w:space="4" w:color="auto"/>
        </w:pBdr>
        <w:shd w:val="clear" w:color="auto" w:fill="C6F7FE"/>
        <w:jc w:val="center"/>
        <w:rPr>
          <w:rFonts w:ascii="Corbel" w:hAnsi="Corbel" w:cstheme="majorHAnsi"/>
          <w:b/>
          <w:noProof/>
          <w:color w:val="44546A"/>
          <w:sz w:val="24"/>
          <w:szCs w:val="24"/>
          <w:u w:val="single"/>
        </w:rPr>
      </w:pPr>
      <w:hyperlink r:id="rId39" w:history="1">
        <w:r w:rsidR="004E7F79" w:rsidRPr="0044147E">
          <w:rPr>
            <w:rStyle w:val="Lienhypertexte"/>
            <w:rFonts w:ascii="Corbel" w:hAnsi="Corbel" w:cstheme="majorHAnsi"/>
            <w:b/>
            <w:noProof/>
            <w:sz w:val="24"/>
            <w:szCs w:val="24"/>
          </w:rPr>
          <w:t>https://www.chu-montpellier.fr/fr/marches-publics</w:t>
        </w:r>
      </w:hyperlink>
    </w:p>
    <w:bookmarkEnd w:id="0"/>
    <w:sectPr w:rsidR="004E7F79" w:rsidRPr="0044147E" w:rsidSect="00962E3D">
      <w:footerReference w:type="default" r:id="rId40"/>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7897" w14:textId="77777777" w:rsidR="00D534B4" w:rsidRDefault="00D534B4" w:rsidP="0087313A">
      <w:r>
        <w:separator/>
      </w:r>
    </w:p>
  </w:endnote>
  <w:endnote w:type="continuationSeparator" w:id="0">
    <w:p w14:paraId="31EB5D3C" w14:textId="77777777" w:rsidR="00D534B4" w:rsidRDefault="00D534B4" w:rsidP="008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2F9DD" w14:textId="2BA96E9D" w:rsidR="00D534B4" w:rsidRPr="003E7AB5" w:rsidRDefault="00D534B4" w:rsidP="00962E3D">
    <w:pPr>
      <w:shd w:val="clear" w:color="auto" w:fill="C5E0B3"/>
      <w:spacing w:line="259" w:lineRule="auto"/>
      <w:ind w:left="-851" w:right="-851"/>
      <w:jc w:val="center"/>
      <w:rPr>
        <w:rFonts w:cs="Calibri Light"/>
        <w:b/>
        <w:sz w:val="16"/>
        <w:szCs w:val="16"/>
      </w:rPr>
    </w:pPr>
    <w:r w:rsidRPr="003E7AB5">
      <w:rPr>
        <w:rFonts w:eastAsia="Arial" w:cs="Calibri Light"/>
        <w:b/>
        <w:sz w:val="16"/>
        <w:szCs w:val="16"/>
      </w:rPr>
      <w:t xml:space="preserve">AFFAIRE </w:t>
    </w:r>
    <w:r w:rsidR="00994D1B">
      <w:rPr>
        <w:rFonts w:eastAsia="Arial" w:cs="Calibri Light"/>
        <w:b/>
        <w:sz w:val="16"/>
        <w:szCs w:val="16"/>
      </w:rPr>
      <w:t>26A0127</w:t>
    </w:r>
  </w:p>
  <w:p w14:paraId="3AA85034" w14:textId="2DBB797F" w:rsidR="00D534B4" w:rsidRDefault="00D534B4">
    <w:pPr>
      <w:pStyle w:val="Pieddepage"/>
      <w:widowControl/>
      <w:tabs>
        <w:tab w:val="clear" w:pos="9071"/>
        <w:tab w:val="right" w:pos="9072"/>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982C2D">
      <w:rPr>
        <w:rStyle w:val="Numrodepage"/>
        <w:noProof/>
        <w:sz w:val="16"/>
      </w:rPr>
      <w:t>15</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982C2D">
      <w:rPr>
        <w:rStyle w:val="Numrodepage"/>
        <w:noProof/>
        <w:sz w:val="16"/>
      </w:rPr>
      <w:t>19</w:t>
    </w:r>
    <w:r>
      <w:rPr>
        <w:rStyle w:val="Numrodepage"/>
        <w:sz w:val="16"/>
      </w:rPr>
      <w:fldChar w:fldCharType="end"/>
    </w:r>
  </w:p>
  <w:p w14:paraId="6619A837" w14:textId="77ECAE2F" w:rsidR="00D534B4" w:rsidRDefault="00D534B4">
    <w:pPr>
      <w:pStyle w:val="Pieddepage"/>
      <w:widowControl/>
      <w:tabs>
        <w:tab w:val="clear" w:pos="9071"/>
        <w:tab w:val="right" w:pos="9072"/>
      </w:tabs>
      <w:jc w:val="center"/>
      <w:rPr>
        <w:rStyle w:val="Numrodepage"/>
        <w:sz w:val="16"/>
        <w:szCs w:val="16"/>
      </w:rPr>
    </w:pPr>
    <w:r>
      <w:rPr>
        <w:rStyle w:val="Numrodepage"/>
        <w:sz w:val="16"/>
      </w:rPr>
      <w:t>REGLEMENT DE LA CONSULTATION / SJ (</w:t>
    </w:r>
    <w:r w:rsidR="0044319B">
      <w:rPr>
        <w:rStyle w:val="Numrodepage"/>
        <w:sz w:val="16"/>
      </w:rPr>
      <w:t>06/05/</w:t>
    </w:r>
    <w:r w:rsidR="00C03966">
      <w:rPr>
        <w:rStyle w:val="Numrodepage"/>
        <w:sz w:val="16"/>
      </w:rPr>
      <w:t>2026</w:t>
    </w:r>
    <w:r>
      <w:rPr>
        <w:rStyle w:val="Numrodepage"/>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51E" w14:textId="77777777" w:rsidR="00D534B4" w:rsidRDefault="00D534B4" w:rsidP="0087313A">
      <w:r>
        <w:separator/>
      </w:r>
    </w:p>
  </w:footnote>
  <w:footnote w:type="continuationSeparator" w:id="0">
    <w:p w14:paraId="3E64C22F" w14:textId="77777777" w:rsidR="00D534B4" w:rsidRDefault="00D534B4" w:rsidP="0087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4" w15:restartNumberingAfterBreak="0">
    <w:nsid w:val="11FC1212"/>
    <w:multiLevelType w:val="hybridMultilevel"/>
    <w:tmpl w:val="CCAC664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E6C3EB0"/>
    <w:multiLevelType w:val="hybridMultilevel"/>
    <w:tmpl w:val="C2E8E814"/>
    <w:lvl w:ilvl="0" w:tplc="039E0080">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8" w15:restartNumberingAfterBreak="0">
    <w:nsid w:val="1ECC2105"/>
    <w:multiLevelType w:val="hybridMultilevel"/>
    <w:tmpl w:val="FBF48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C52D4D"/>
    <w:multiLevelType w:val="hybridMultilevel"/>
    <w:tmpl w:val="E39C593A"/>
    <w:lvl w:ilvl="0" w:tplc="E2A8EE8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7F01BD"/>
    <w:multiLevelType w:val="hybridMultilevel"/>
    <w:tmpl w:val="BA027618"/>
    <w:lvl w:ilvl="0" w:tplc="B782827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16" w15:restartNumberingAfterBreak="0">
    <w:nsid w:val="4C133FE2"/>
    <w:multiLevelType w:val="hybridMultilevel"/>
    <w:tmpl w:val="708AB84C"/>
    <w:lvl w:ilvl="0" w:tplc="D13EE310">
      <w:start w:val="17"/>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9461B"/>
    <w:multiLevelType w:val="hybridMultilevel"/>
    <w:tmpl w:val="BBB23D96"/>
    <w:lvl w:ilvl="0" w:tplc="7C9CFE3A">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80449D"/>
    <w:multiLevelType w:val="multilevel"/>
    <w:tmpl w:val="8AAC7E86"/>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
      <w:lvlJc w:val="left"/>
      <w:pPr>
        <w:tabs>
          <w:tab w:val="num" w:pos="794"/>
        </w:tabs>
        <w:ind w:left="5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20" w15:restartNumberingAfterBreak="0">
    <w:nsid w:val="6B916F85"/>
    <w:multiLevelType w:val="hybridMultilevel"/>
    <w:tmpl w:val="E98C264A"/>
    <w:lvl w:ilvl="0" w:tplc="12581EF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7C7591"/>
    <w:multiLevelType w:val="hybridMultilevel"/>
    <w:tmpl w:val="1C2ACAD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233899"/>
    <w:multiLevelType w:val="hybridMultilevel"/>
    <w:tmpl w:val="96F80C90"/>
    <w:lvl w:ilvl="0" w:tplc="DDFCA766">
      <w:start w:val="1"/>
      <w:numFmt w:val="bullet"/>
      <w:lvlText w:val=""/>
      <w:lvlJc w:val="left"/>
      <w:pPr>
        <w:ind w:left="4104" w:hanging="360"/>
      </w:pPr>
      <w:rPr>
        <w:rFonts w:ascii="Wingdings" w:eastAsia="Times New Roman" w:hAnsi="Wingdings" w:cs="Arial" w:hint="default"/>
      </w:rPr>
    </w:lvl>
    <w:lvl w:ilvl="1" w:tplc="040C0003">
      <w:start w:val="1"/>
      <w:numFmt w:val="bullet"/>
      <w:lvlText w:val="o"/>
      <w:lvlJc w:val="left"/>
      <w:pPr>
        <w:ind w:left="4824" w:hanging="360"/>
      </w:pPr>
      <w:rPr>
        <w:rFonts w:ascii="Courier New" w:hAnsi="Courier New" w:cs="Courier New" w:hint="default"/>
      </w:rPr>
    </w:lvl>
    <w:lvl w:ilvl="2" w:tplc="040C0005" w:tentative="1">
      <w:start w:val="1"/>
      <w:numFmt w:val="bullet"/>
      <w:lvlText w:val=""/>
      <w:lvlJc w:val="left"/>
      <w:pPr>
        <w:ind w:left="5544" w:hanging="360"/>
      </w:pPr>
      <w:rPr>
        <w:rFonts w:ascii="Wingdings" w:hAnsi="Wingdings" w:hint="default"/>
      </w:rPr>
    </w:lvl>
    <w:lvl w:ilvl="3" w:tplc="040C0001" w:tentative="1">
      <w:start w:val="1"/>
      <w:numFmt w:val="bullet"/>
      <w:lvlText w:val=""/>
      <w:lvlJc w:val="left"/>
      <w:pPr>
        <w:ind w:left="6264" w:hanging="360"/>
      </w:pPr>
      <w:rPr>
        <w:rFonts w:ascii="Symbol" w:hAnsi="Symbol" w:hint="default"/>
      </w:rPr>
    </w:lvl>
    <w:lvl w:ilvl="4" w:tplc="040C0003" w:tentative="1">
      <w:start w:val="1"/>
      <w:numFmt w:val="bullet"/>
      <w:lvlText w:val="o"/>
      <w:lvlJc w:val="left"/>
      <w:pPr>
        <w:ind w:left="6984" w:hanging="360"/>
      </w:pPr>
      <w:rPr>
        <w:rFonts w:ascii="Courier New" w:hAnsi="Courier New" w:cs="Courier New" w:hint="default"/>
      </w:rPr>
    </w:lvl>
    <w:lvl w:ilvl="5" w:tplc="040C0005" w:tentative="1">
      <w:start w:val="1"/>
      <w:numFmt w:val="bullet"/>
      <w:lvlText w:val=""/>
      <w:lvlJc w:val="left"/>
      <w:pPr>
        <w:ind w:left="7704" w:hanging="360"/>
      </w:pPr>
      <w:rPr>
        <w:rFonts w:ascii="Wingdings" w:hAnsi="Wingdings" w:hint="default"/>
      </w:rPr>
    </w:lvl>
    <w:lvl w:ilvl="6" w:tplc="040C0001" w:tentative="1">
      <w:start w:val="1"/>
      <w:numFmt w:val="bullet"/>
      <w:lvlText w:val=""/>
      <w:lvlJc w:val="left"/>
      <w:pPr>
        <w:ind w:left="8424" w:hanging="360"/>
      </w:pPr>
      <w:rPr>
        <w:rFonts w:ascii="Symbol" w:hAnsi="Symbol" w:hint="default"/>
      </w:rPr>
    </w:lvl>
    <w:lvl w:ilvl="7" w:tplc="040C0003" w:tentative="1">
      <w:start w:val="1"/>
      <w:numFmt w:val="bullet"/>
      <w:lvlText w:val="o"/>
      <w:lvlJc w:val="left"/>
      <w:pPr>
        <w:ind w:left="9144" w:hanging="360"/>
      </w:pPr>
      <w:rPr>
        <w:rFonts w:ascii="Courier New" w:hAnsi="Courier New" w:cs="Courier New" w:hint="default"/>
      </w:rPr>
    </w:lvl>
    <w:lvl w:ilvl="8" w:tplc="040C0005" w:tentative="1">
      <w:start w:val="1"/>
      <w:numFmt w:val="bullet"/>
      <w:lvlText w:val=""/>
      <w:lvlJc w:val="left"/>
      <w:pPr>
        <w:ind w:left="9864" w:hanging="360"/>
      </w:pPr>
      <w:rPr>
        <w:rFonts w:ascii="Wingdings" w:hAnsi="Wingdings" w:hint="default"/>
      </w:rPr>
    </w:lvl>
  </w:abstractNum>
  <w:abstractNum w:abstractNumId="23"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495537867">
    <w:abstractNumId w:val="19"/>
  </w:num>
  <w:num w:numId="2" w16cid:durableId="1755466360">
    <w:abstractNumId w:val="19"/>
  </w:num>
  <w:num w:numId="3" w16cid:durableId="46536834">
    <w:abstractNumId w:val="15"/>
  </w:num>
  <w:num w:numId="4" w16cid:durableId="1772777837">
    <w:abstractNumId w:val="17"/>
  </w:num>
  <w:num w:numId="5" w16cid:durableId="889921456">
    <w:abstractNumId w:val="12"/>
  </w:num>
  <w:num w:numId="6" w16cid:durableId="126238729">
    <w:abstractNumId w:val="23"/>
  </w:num>
  <w:num w:numId="7" w16cid:durableId="849177057">
    <w:abstractNumId w:val="1"/>
  </w:num>
  <w:num w:numId="8" w16cid:durableId="2130396211">
    <w:abstractNumId w:val="0"/>
  </w:num>
  <w:num w:numId="9" w16cid:durableId="1976253251">
    <w:abstractNumId w:val="14"/>
  </w:num>
  <w:num w:numId="10" w16cid:durableId="2044986327">
    <w:abstractNumId w:val="6"/>
  </w:num>
  <w:num w:numId="11" w16cid:durableId="639307504">
    <w:abstractNumId w:val="24"/>
  </w:num>
  <w:num w:numId="12" w16cid:durableId="1084037982">
    <w:abstractNumId w:val="13"/>
  </w:num>
  <w:num w:numId="13" w16cid:durableId="1984693520">
    <w:abstractNumId w:val="1"/>
  </w:num>
  <w:num w:numId="14" w16cid:durableId="1977367639">
    <w:abstractNumId w:val="2"/>
  </w:num>
  <w:num w:numId="15" w16cid:durableId="1279532926">
    <w:abstractNumId w:val="10"/>
  </w:num>
  <w:num w:numId="16" w16cid:durableId="1873880684">
    <w:abstractNumId w:val="8"/>
  </w:num>
  <w:num w:numId="17" w16cid:durableId="1573923968">
    <w:abstractNumId w:val="5"/>
  </w:num>
  <w:num w:numId="18" w16cid:durableId="1566722828">
    <w:abstractNumId w:val="11"/>
  </w:num>
  <w:num w:numId="19" w16cid:durableId="490103838">
    <w:abstractNumId w:val="7"/>
  </w:num>
  <w:num w:numId="20" w16cid:durableId="337078965">
    <w:abstractNumId w:val="9"/>
  </w:num>
  <w:num w:numId="21" w16cid:durableId="1634168749">
    <w:abstractNumId w:val="20"/>
  </w:num>
  <w:num w:numId="22" w16cid:durableId="543837526">
    <w:abstractNumId w:val="18"/>
  </w:num>
  <w:num w:numId="23" w16cid:durableId="1047684679">
    <w:abstractNumId w:val="21"/>
  </w:num>
  <w:num w:numId="24" w16cid:durableId="982809065">
    <w:abstractNumId w:val="4"/>
  </w:num>
  <w:num w:numId="25" w16cid:durableId="940836748">
    <w:abstractNumId w:val="22"/>
  </w:num>
  <w:num w:numId="26" w16cid:durableId="1947616045">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UALI ANOUK">
    <w15:presenceInfo w15:providerId="AD" w15:userId="S::a-ouali@chu-montpellier.fr::2486f4c7-7ec1-4785-a1be-3abcb6dca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2280"/>
    <w:rsid w:val="00016F42"/>
    <w:rsid w:val="00021A2D"/>
    <w:rsid w:val="00025BED"/>
    <w:rsid w:val="000409F2"/>
    <w:rsid w:val="000426B2"/>
    <w:rsid w:val="00043847"/>
    <w:rsid w:val="0004629D"/>
    <w:rsid w:val="00051E33"/>
    <w:rsid w:val="00063CF2"/>
    <w:rsid w:val="00064D64"/>
    <w:rsid w:val="00065DFC"/>
    <w:rsid w:val="00073021"/>
    <w:rsid w:val="00083E80"/>
    <w:rsid w:val="0009018B"/>
    <w:rsid w:val="00091008"/>
    <w:rsid w:val="000A2FAE"/>
    <w:rsid w:val="000A4647"/>
    <w:rsid w:val="000A6479"/>
    <w:rsid w:val="000C336B"/>
    <w:rsid w:val="000D0156"/>
    <w:rsid w:val="000D1DD2"/>
    <w:rsid w:val="000D25D5"/>
    <w:rsid w:val="001048E5"/>
    <w:rsid w:val="00106785"/>
    <w:rsid w:val="00111CE9"/>
    <w:rsid w:val="001277BC"/>
    <w:rsid w:val="00135CAD"/>
    <w:rsid w:val="00135CC2"/>
    <w:rsid w:val="00143E36"/>
    <w:rsid w:val="0014440E"/>
    <w:rsid w:val="00145EA4"/>
    <w:rsid w:val="001514C1"/>
    <w:rsid w:val="00156CEE"/>
    <w:rsid w:val="00160C72"/>
    <w:rsid w:val="001626AE"/>
    <w:rsid w:val="0017057E"/>
    <w:rsid w:val="00172729"/>
    <w:rsid w:val="001736C3"/>
    <w:rsid w:val="001738CB"/>
    <w:rsid w:val="001826F5"/>
    <w:rsid w:val="001828CB"/>
    <w:rsid w:val="001845D0"/>
    <w:rsid w:val="00186E6A"/>
    <w:rsid w:val="00190612"/>
    <w:rsid w:val="001A1498"/>
    <w:rsid w:val="001A3764"/>
    <w:rsid w:val="001B0668"/>
    <w:rsid w:val="001B3B4D"/>
    <w:rsid w:val="001B3C76"/>
    <w:rsid w:val="001C50A1"/>
    <w:rsid w:val="001C5EC4"/>
    <w:rsid w:val="001C63BA"/>
    <w:rsid w:val="001D077E"/>
    <w:rsid w:val="001D6C4C"/>
    <w:rsid w:val="0020345B"/>
    <w:rsid w:val="002041B2"/>
    <w:rsid w:val="002053AC"/>
    <w:rsid w:val="00213884"/>
    <w:rsid w:val="00220028"/>
    <w:rsid w:val="00225E70"/>
    <w:rsid w:val="0023278C"/>
    <w:rsid w:val="00237166"/>
    <w:rsid w:val="00245EDB"/>
    <w:rsid w:val="002470B9"/>
    <w:rsid w:val="00261B7A"/>
    <w:rsid w:val="00262B71"/>
    <w:rsid w:val="00263EC6"/>
    <w:rsid w:val="00266CD5"/>
    <w:rsid w:val="00270A8D"/>
    <w:rsid w:val="002716B7"/>
    <w:rsid w:val="0027708F"/>
    <w:rsid w:val="00281566"/>
    <w:rsid w:val="00283397"/>
    <w:rsid w:val="00283A72"/>
    <w:rsid w:val="002960E6"/>
    <w:rsid w:val="002A42AC"/>
    <w:rsid w:val="002A4628"/>
    <w:rsid w:val="002A76C5"/>
    <w:rsid w:val="002B6658"/>
    <w:rsid w:val="002B72C3"/>
    <w:rsid w:val="002C3D10"/>
    <w:rsid w:val="002C4CA1"/>
    <w:rsid w:val="002D0223"/>
    <w:rsid w:val="002D6C1A"/>
    <w:rsid w:val="002E290B"/>
    <w:rsid w:val="002F42A5"/>
    <w:rsid w:val="003018E1"/>
    <w:rsid w:val="00302700"/>
    <w:rsid w:val="00305B3F"/>
    <w:rsid w:val="00313015"/>
    <w:rsid w:val="00313A7D"/>
    <w:rsid w:val="00315990"/>
    <w:rsid w:val="00320921"/>
    <w:rsid w:val="0032186A"/>
    <w:rsid w:val="00322270"/>
    <w:rsid w:val="00323F04"/>
    <w:rsid w:val="0033333A"/>
    <w:rsid w:val="00334A3A"/>
    <w:rsid w:val="003405A8"/>
    <w:rsid w:val="0034157E"/>
    <w:rsid w:val="00345455"/>
    <w:rsid w:val="003478C5"/>
    <w:rsid w:val="0035428C"/>
    <w:rsid w:val="00357331"/>
    <w:rsid w:val="003705F6"/>
    <w:rsid w:val="003830F4"/>
    <w:rsid w:val="003A17A4"/>
    <w:rsid w:val="003A77EF"/>
    <w:rsid w:val="003B608E"/>
    <w:rsid w:val="003C0160"/>
    <w:rsid w:val="003C3444"/>
    <w:rsid w:val="003C4C02"/>
    <w:rsid w:val="003D2FED"/>
    <w:rsid w:val="003D34A7"/>
    <w:rsid w:val="003E05BA"/>
    <w:rsid w:val="003E454A"/>
    <w:rsid w:val="003E5CF9"/>
    <w:rsid w:val="003F1CF1"/>
    <w:rsid w:val="003F22DE"/>
    <w:rsid w:val="00406E7F"/>
    <w:rsid w:val="004271D3"/>
    <w:rsid w:val="0044147E"/>
    <w:rsid w:val="00442EF0"/>
    <w:rsid w:val="0044319B"/>
    <w:rsid w:val="004438A7"/>
    <w:rsid w:val="0045321C"/>
    <w:rsid w:val="00460DDE"/>
    <w:rsid w:val="004707DA"/>
    <w:rsid w:val="004712EE"/>
    <w:rsid w:val="00473E00"/>
    <w:rsid w:val="004753F7"/>
    <w:rsid w:val="00476302"/>
    <w:rsid w:val="00482CA3"/>
    <w:rsid w:val="00486C2C"/>
    <w:rsid w:val="00486D62"/>
    <w:rsid w:val="0049355C"/>
    <w:rsid w:val="00493D56"/>
    <w:rsid w:val="0049489E"/>
    <w:rsid w:val="00497AE3"/>
    <w:rsid w:val="004A2564"/>
    <w:rsid w:val="004B2F64"/>
    <w:rsid w:val="004B5309"/>
    <w:rsid w:val="004D445B"/>
    <w:rsid w:val="004D4537"/>
    <w:rsid w:val="004D4A5E"/>
    <w:rsid w:val="004E0543"/>
    <w:rsid w:val="004E1BA5"/>
    <w:rsid w:val="004E3EDF"/>
    <w:rsid w:val="004E7F79"/>
    <w:rsid w:val="004F28FB"/>
    <w:rsid w:val="004F68D2"/>
    <w:rsid w:val="00517F78"/>
    <w:rsid w:val="005208A7"/>
    <w:rsid w:val="0052773C"/>
    <w:rsid w:val="00527E40"/>
    <w:rsid w:val="00532A80"/>
    <w:rsid w:val="00532BE1"/>
    <w:rsid w:val="005347ED"/>
    <w:rsid w:val="00540B51"/>
    <w:rsid w:val="005428EB"/>
    <w:rsid w:val="00553220"/>
    <w:rsid w:val="00554F6C"/>
    <w:rsid w:val="005622AB"/>
    <w:rsid w:val="00573F1A"/>
    <w:rsid w:val="00584547"/>
    <w:rsid w:val="00585E33"/>
    <w:rsid w:val="005A38B3"/>
    <w:rsid w:val="005B1FAE"/>
    <w:rsid w:val="005B3B43"/>
    <w:rsid w:val="005B3B76"/>
    <w:rsid w:val="005B3E49"/>
    <w:rsid w:val="005B4AFC"/>
    <w:rsid w:val="005C1719"/>
    <w:rsid w:val="005C27BB"/>
    <w:rsid w:val="005C3A5B"/>
    <w:rsid w:val="005C65DF"/>
    <w:rsid w:val="005C7828"/>
    <w:rsid w:val="005D13EF"/>
    <w:rsid w:val="005D1647"/>
    <w:rsid w:val="005D689C"/>
    <w:rsid w:val="005D7D27"/>
    <w:rsid w:val="005E47E7"/>
    <w:rsid w:val="005F0181"/>
    <w:rsid w:val="005F3759"/>
    <w:rsid w:val="005F3C5C"/>
    <w:rsid w:val="005F415F"/>
    <w:rsid w:val="005F448A"/>
    <w:rsid w:val="006011FB"/>
    <w:rsid w:val="0061016E"/>
    <w:rsid w:val="00612D42"/>
    <w:rsid w:val="006158FA"/>
    <w:rsid w:val="006179ED"/>
    <w:rsid w:val="006219EE"/>
    <w:rsid w:val="0062654A"/>
    <w:rsid w:val="006327F5"/>
    <w:rsid w:val="00634F8F"/>
    <w:rsid w:val="006379B5"/>
    <w:rsid w:val="00645D4E"/>
    <w:rsid w:val="006518A4"/>
    <w:rsid w:val="00672F1D"/>
    <w:rsid w:val="00683D0C"/>
    <w:rsid w:val="00686181"/>
    <w:rsid w:val="006876B7"/>
    <w:rsid w:val="00691BC1"/>
    <w:rsid w:val="00691CE4"/>
    <w:rsid w:val="00691FD3"/>
    <w:rsid w:val="006B08E8"/>
    <w:rsid w:val="006B714E"/>
    <w:rsid w:val="006C0523"/>
    <w:rsid w:val="006C1FD2"/>
    <w:rsid w:val="006C4A62"/>
    <w:rsid w:val="006D35A6"/>
    <w:rsid w:val="006D50F1"/>
    <w:rsid w:val="006D5EE6"/>
    <w:rsid w:val="006D6C98"/>
    <w:rsid w:val="006E2CBE"/>
    <w:rsid w:val="006E55F7"/>
    <w:rsid w:val="006E749B"/>
    <w:rsid w:val="006F076D"/>
    <w:rsid w:val="006F0E85"/>
    <w:rsid w:val="006F712E"/>
    <w:rsid w:val="0070135A"/>
    <w:rsid w:val="00701D66"/>
    <w:rsid w:val="00707BC2"/>
    <w:rsid w:val="0071327B"/>
    <w:rsid w:val="0071766E"/>
    <w:rsid w:val="007209A9"/>
    <w:rsid w:val="00721A8E"/>
    <w:rsid w:val="007235D2"/>
    <w:rsid w:val="00724041"/>
    <w:rsid w:val="00724A5D"/>
    <w:rsid w:val="00735FA1"/>
    <w:rsid w:val="00737A8F"/>
    <w:rsid w:val="007403D7"/>
    <w:rsid w:val="007415D3"/>
    <w:rsid w:val="007415F7"/>
    <w:rsid w:val="00756878"/>
    <w:rsid w:val="007574C9"/>
    <w:rsid w:val="00757A54"/>
    <w:rsid w:val="00762557"/>
    <w:rsid w:val="007644D8"/>
    <w:rsid w:val="0076489B"/>
    <w:rsid w:val="0076739D"/>
    <w:rsid w:val="007701D6"/>
    <w:rsid w:val="00772662"/>
    <w:rsid w:val="007819DC"/>
    <w:rsid w:val="00786021"/>
    <w:rsid w:val="00790572"/>
    <w:rsid w:val="00793EC4"/>
    <w:rsid w:val="007A05B2"/>
    <w:rsid w:val="007A62ED"/>
    <w:rsid w:val="007C07D4"/>
    <w:rsid w:val="007C0F42"/>
    <w:rsid w:val="007C2283"/>
    <w:rsid w:val="007C405F"/>
    <w:rsid w:val="007D0158"/>
    <w:rsid w:val="007F4C30"/>
    <w:rsid w:val="007F6BEB"/>
    <w:rsid w:val="007F6D65"/>
    <w:rsid w:val="007F6E6E"/>
    <w:rsid w:val="00810643"/>
    <w:rsid w:val="00810A90"/>
    <w:rsid w:val="00817244"/>
    <w:rsid w:val="00824B6D"/>
    <w:rsid w:val="008274B3"/>
    <w:rsid w:val="0083760E"/>
    <w:rsid w:val="008376EE"/>
    <w:rsid w:val="00847765"/>
    <w:rsid w:val="00850E3E"/>
    <w:rsid w:val="008528A0"/>
    <w:rsid w:val="00862A08"/>
    <w:rsid w:val="00863449"/>
    <w:rsid w:val="008667FB"/>
    <w:rsid w:val="008670AA"/>
    <w:rsid w:val="0087313A"/>
    <w:rsid w:val="00876DBF"/>
    <w:rsid w:val="00882540"/>
    <w:rsid w:val="0088264B"/>
    <w:rsid w:val="00884E3D"/>
    <w:rsid w:val="008912D3"/>
    <w:rsid w:val="00894485"/>
    <w:rsid w:val="008A16FF"/>
    <w:rsid w:val="008A2248"/>
    <w:rsid w:val="008A2EEE"/>
    <w:rsid w:val="008B2B67"/>
    <w:rsid w:val="008B3A5C"/>
    <w:rsid w:val="008B3F42"/>
    <w:rsid w:val="008B4FD3"/>
    <w:rsid w:val="008B624A"/>
    <w:rsid w:val="008C2E3C"/>
    <w:rsid w:val="008C35FC"/>
    <w:rsid w:val="008C7A9F"/>
    <w:rsid w:val="008D06EE"/>
    <w:rsid w:val="008D2C52"/>
    <w:rsid w:val="008D4568"/>
    <w:rsid w:val="008D6AD6"/>
    <w:rsid w:val="008E2FCD"/>
    <w:rsid w:val="008E37CC"/>
    <w:rsid w:val="008E5B53"/>
    <w:rsid w:val="008E6B85"/>
    <w:rsid w:val="008F6A3C"/>
    <w:rsid w:val="009015C5"/>
    <w:rsid w:val="00902F17"/>
    <w:rsid w:val="0090487A"/>
    <w:rsid w:val="009107F3"/>
    <w:rsid w:val="009217B9"/>
    <w:rsid w:val="00922F10"/>
    <w:rsid w:val="00922F30"/>
    <w:rsid w:val="00930DF2"/>
    <w:rsid w:val="009409AE"/>
    <w:rsid w:val="00943A04"/>
    <w:rsid w:val="00960750"/>
    <w:rsid w:val="00960B2E"/>
    <w:rsid w:val="00962E3D"/>
    <w:rsid w:val="00971526"/>
    <w:rsid w:val="00975DAF"/>
    <w:rsid w:val="00975F4B"/>
    <w:rsid w:val="00982C2D"/>
    <w:rsid w:val="009831C8"/>
    <w:rsid w:val="00994D1B"/>
    <w:rsid w:val="0099510A"/>
    <w:rsid w:val="009A2839"/>
    <w:rsid w:val="009B2053"/>
    <w:rsid w:val="009C07C3"/>
    <w:rsid w:val="009C669F"/>
    <w:rsid w:val="009D0E7A"/>
    <w:rsid w:val="009D363E"/>
    <w:rsid w:val="009D5054"/>
    <w:rsid w:val="009D7C10"/>
    <w:rsid w:val="009E4C00"/>
    <w:rsid w:val="009F0AF5"/>
    <w:rsid w:val="009F30BA"/>
    <w:rsid w:val="00A01212"/>
    <w:rsid w:val="00A0585B"/>
    <w:rsid w:val="00A06B6C"/>
    <w:rsid w:val="00A07E36"/>
    <w:rsid w:val="00A13528"/>
    <w:rsid w:val="00A13F66"/>
    <w:rsid w:val="00A23C73"/>
    <w:rsid w:val="00A279B0"/>
    <w:rsid w:val="00A31651"/>
    <w:rsid w:val="00A31747"/>
    <w:rsid w:val="00A34DB2"/>
    <w:rsid w:val="00A35CA9"/>
    <w:rsid w:val="00A3657A"/>
    <w:rsid w:val="00A41028"/>
    <w:rsid w:val="00A43490"/>
    <w:rsid w:val="00A568B6"/>
    <w:rsid w:val="00A61693"/>
    <w:rsid w:val="00A61D35"/>
    <w:rsid w:val="00A803BE"/>
    <w:rsid w:val="00A947F3"/>
    <w:rsid w:val="00A958CE"/>
    <w:rsid w:val="00A97027"/>
    <w:rsid w:val="00AA0D5F"/>
    <w:rsid w:val="00AA6F08"/>
    <w:rsid w:val="00AA7C01"/>
    <w:rsid w:val="00AA7D2B"/>
    <w:rsid w:val="00AC1693"/>
    <w:rsid w:val="00AC2844"/>
    <w:rsid w:val="00AC4C46"/>
    <w:rsid w:val="00AC7062"/>
    <w:rsid w:val="00AD02C3"/>
    <w:rsid w:val="00AD2FA9"/>
    <w:rsid w:val="00AE39F5"/>
    <w:rsid w:val="00AE57D5"/>
    <w:rsid w:val="00AF0290"/>
    <w:rsid w:val="00AF05A3"/>
    <w:rsid w:val="00AF16E5"/>
    <w:rsid w:val="00B00F5B"/>
    <w:rsid w:val="00B02366"/>
    <w:rsid w:val="00B07578"/>
    <w:rsid w:val="00B10051"/>
    <w:rsid w:val="00B15A97"/>
    <w:rsid w:val="00B20015"/>
    <w:rsid w:val="00B34B7E"/>
    <w:rsid w:val="00B36BEF"/>
    <w:rsid w:val="00B43000"/>
    <w:rsid w:val="00B450CB"/>
    <w:rsid w:val="00B475E5"/>
    <w:rsid w:val="00B5353A"/>
    <w:rsid w:val="00B54F8F"/>
    <w:rsid w:val="00B57ADA"/>
    <w:rsid w:val="00B70C95"/>
    <w:rsid w:val="00B77DD3"/>
    <w:rsid w:val="00B80D68"/>
    <w:rsid w:val="00B83093"/>
    <w:rsid w:val="00B925DB"/>
    <w:rsid w:val="00BB2117"/>
    <w:rsid w:val="00BB38D0"/>
    <w:rsid w:val="00BC09F5"/>
    <w:rsid w:val="00BC27D7"/>
    <w:rsid w:val="00BD255D"/>
    <w:rsid w:val="00BD6F93"/>
    <w:rsid w:val="00BE0C8D"/>
    <w:rsid w:val="00BE1CF1"/>
    <w:rsid w:val="00BE618E"/>
    <w:rsid w:val="00BF0A04"/>
    <w:rsid w:val="00BF6AAD"/>
    <w:rsid w:val="00C0056A"/>
    <w:rsid w:val="00C03966"/>
    <w:rsid w:val="00C1598C"/>
    <w:rsid w:val="00C21AF3"/>
    <w:rsid w:val="00C34DCE"/>
    <w:rsid w:val="00C378CC"/>
    <w:rsid w:val="00C406A0"/>
    <w:rsid w:val="00C409BE"/>
    <w:rsid w:val="00C44CC1"/>
    <w:rsid w:val="00C44D58"/>
    <w:rsid w:val="00C459A3"/>
    <w:rsid w:val="00C5063B"/>
    <w:rsid w:val="00C57B69"/>
    <w:rsid w:val="00C660B0"/>
    <w:rsid w:val="00C7488E"/>
    <w:rsid w:val="00C76A48"/>
    <w:rsid w:val="00C81002"/>
    <w:rsid w:val="00C86D67"/>
    <w:rsid w:val="00C91AF7"/>
    <w:rsid w:val="00C926C3"/>
    <w:rsid w:val="00C9506B"/>
    <w:rsid w:val="00C96B62"/>
    <w:rsid w:val="00C97BF4"/>
    <w:rsid w:val="00CA04D0"/>
    <w:rsid w:val="00CA06AE"/>
    <w:rsid w:val="00CA3645"/>
    <w:rsid w:val="00CB79E9"/>
    <w:rsid w:val="00CC0880"/>
    <w:rsid w:val="00CC2E62"/>
    <w:rsid w:val="00CC38C8"/>
    <w:rsid w:val="00CD40D5"/>
    <w:rsid w:val="00CD7E66"/>
    <w:rsid w:val="00CE550E"/>
    <w:rsid w:val="00CE5FC2"/>
    <w:rsid w:val="00CF1E12"/>
    <w:rsid w:val="00D00DCA"/>
    <w:rsid w:val="00D02191"/>
    <w:rsid w:val="00D043F2"/>
    <w:rsid w:val="00D057E8"/>
    <w:rsid w:val="00D111AE"/>
    <w:rsid w:val="00D13A82"/>
    <w:rsid w:val="00D24E1A"/>
    <w:rsid w:val="00D32A5F"/>
    <w:rsid w:val="00D534B4"/>
    <w:rsid w:val="00D75FA8"/>
    <w:rsid w:val="00D846FB"/>
    <w:rsid w:val="00D86FE4"/>
    <w:rsid w:val="00D949E7"/>
    <w:rsid w:val="00D95846"/>
    <w:rsid w:val="00D95919"/>
    <w:rsid w:val="00D97E79"/>
    <w:rsid w:val="00DA6D1B"/>
    <w:rsid w:val="00DD2870"/>
    <w:rsid w:val="00DE0520"/>
    <w:rsid w:val="00DF545E"/>
    <w:rsid w:val="00E13503"/>
    <w:rsid w:val="00E13DDA"/>
    <w:rsid w:val="00E140C0"/>
    <w:rsid w:val="00E1594C"/>
    <w:rsid w:val="00E21A5D"/>
    <w:rsid w:val="00E244C8"/>
    <w:rsid w:val="00E3009B"/>
    <w:rsid w:val="00E32366"/>
    <w:rsid w:val="00E35B59"/>
    <w:rsid w:val="00E3763F"/>
    <w:rsid w:val="00E41C13"/>
    <w:rsid w:val="00E42CF0"/>
    <w:rsid w:val="00E4739F"/>
    <w:rsid w:val="00E5130E"/>
    <w:rsid w:val="00E527F5"/>
    <w:rsid w:val="00E528AE"/>
    <w:rsid w:val="00E57C2A"/>
    <w:rsid w:val="00E602B1"/>
    <w:rsid w:val="00E61687"/>
    <w:rsid w:val="00E61F4A"/>
    <w:rsid w:val="00E66566"/>
    <w:rsid w:val="00E66B5A"/>
    <w:rsid w:val="00E71929"/>
    <w:rsid w:val="00E735E8"/>
    <w:rsid w:val="00E831C6"/>
    <w:rsid w:val="00E94432"/>
    <w:rsid w:val="00EA1A36"/>
    <w:rsid w:val="00EA3539"/>
    <w:rsid w:val="00EA76F2"/>
    <w:rsid w:val="00EB088E"/>
    <w:rsid w:val="00EB49FE"/>
    <w:rsid w:val="00EC2EF5"/>
    <w:rsid w:val="00EC638B"/>
    <w:rsid w:val="00ED02AD"/>
    <w:rsid w:val="00ED0D2B"/>
    <w:rsid w:val="00ED1648"/>
    <w:rsid w:val="00ED28B9"/>
    <w:rsid w:val="00ED7504"/>
    <w:rsid w:val="00EF186E"/>
    <w:rsid w:val="00EF1C33"/>
    <w:rsid w:val="00EF4FF7"/>
    <w:rsid w:val="00F05407"/>
    <w:rsid w:val="00F11493"/>
    <w:rsid w:val="00F15235"/>
    <w:rsid w:val="00F20369"/>
    <w:rsid w:val="00F22BA8"/>
    <w:rsid w:val="00F26E24"/>
    <w:rsid w:val="00F2754C"/>
    <w:rsid w:val="00F27A2A"/>
    <w:rsid w:val="00F3180E"/>
    <w:rsid w:val="00F40F19"/>
    <w:rsid w:val="00F41CA7"/>
    <w:rsid w:val="00F44882"/>
    <w:rsid w:val="00F44A0A"/>
    <w:rsid w:val="00F44C8F"/>
    <w:rsid w:val="00F50C2D"/>
    <w:rsid w:val="00F50F1D"/>
    <w:rsid w:val="00F54B18"/>
    <w:rsid w:val="00F6450E"/>
    <w:rsid w:val="00F66B4C"/>
    <w:rsid w:val="00F67D1C"/>
    <w:rsid w:val="00F753CA"/>
    <w:rsid w:val="00F76398"/>
    <w:rsid w:val="00F80630"/>
    <w:rsid w:val="00F831DC"/>
    <w:rsid w:val="00F85712"/>
    <w:rsid w:val="00F85C98"/>
    <w:rsid w:val="00F9395E"/>
    <w:rsid w:val="00F94273"/>
    <w:rsid w:val="00F96B8B"/>
    <w:rsid w:val="00F977FB"/>
    <w:rsid w:val="00FA11F4"/>
    <w:rsid w:val="00FA2881"/>
    <w:rsid w:val="00FA6CDE"/>
    <w:rsid w:val="00FA72D2"/>
    <w:rsid w:val="00FC5C0F"/>
    <w:rsid w:val="00FC7EF5"/>
    <w:rsid w:val="00FD3F15"/>
    <w:rsid w:val="00FD5623"/>
    <w:rsid w:val="00FD7629"/>
    <w:rsid w:val="00FF2B20"/>
    <w:rsid w:val="00FF52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181"/>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C660B0"/>
    <w:pPr>
      <w:keepNext/>
      <w:shd w:val="clear" w:color="auto" w:fill="FFFFFF" w:themeFill="background1"/>
      <w:jc w:val="center"/>
      <w:outlineLvl w:val="0"/>
    </w:pPr>
    <w:rPr>
      <w:rFonts w:ascii="Corbel" w:eastAsia="Arial Unicode MS" w:hAnsi="Corbel"/>
      <w:b/>
      <w:bCs/>
      <w:i/>
      <w:noProof/>
      <w:color w:val="44546A" w:themeColor="text2"/>
      <w:sz w:val="32"/>
      <w:szCs w:val="32"/>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C9506B"/>
    <w:pPr>
      <w:numPr>
        <w:numId w:val="2"/>
      </w:numPr>
      <w:pBdr>
        <w:top w:val="single" w:sz="4" w:space="1" w:color="auto"/>
        <w:left w:val="single" w:sz="4" w:space="4" w:color="auto"/>
        <w:bottom w:val="single" w:sz="4" w:space="1" w:color="auto"/>
        <w:right w:val="single" w:sz="4" w:space="4" w:color="auto"/>
      </w:pBdr>
      <w:shd w:val="clear" w:color="auto" w:fill="C5E0B3" w:themeFill="accent6" w:themeFillTint="66"/>
      <w:ind w:hanging="624"/>
    </w:pPr>
    <w:rPr>
      <w:rFonts w:ascii="Corbel" w:hAnsi="Corbel"/>
      <w:b/>
      <w:caps/>
      <w:strike/>
      <w:szCs w:val="28"/>
    </w:rPr>
  </w:style>
  <w:style w:type="character" w:customStyle="1" w:styleId="TitreCar">
    <w:name w:val="Titre Car"/>
    <w:basedOn w:val="Policepardfaut"/>
    <w:link w:val="Titre"/>
    <w:rsid w:val="00C9506B"/>
    <w:rPr>
      <w:rFonts w:ascii="Corbel" w:hAnsi="Corbel" w:cs="Arial"/>
      <w:b/>
      <w:caps/>
      <w:strike/>
      <w:sz w:val="20"/>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C660B0"/>
    <w:rPr>
      <w:rFonts w:ascii="Corbel" w:eastAsia="Arial Unicode MS" w:hAnsi="Corbel" w:cs="Arial"/>
      <w:b/>
      <w:bCs/>
      <w:i/>
      <w:noProof/>
      <w:color w:val="44546A" w:themeColor="text2"/>
      <w:sz w:val="32"/>
      <w:szCs w:val="32"/>
      <w:shd w:val="clear" w:color="auto" w:fill="FFFFFF" w:themeFill="background1"/>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character" w:styleId="Mentionnonrsolue">
    <w:name w:val="Unresolved Mention"/>
    <w:basedOn w:val="Policepardfaut"/>
    <w:uiPriority w:val="99"/>
    <w:semiHidden/>
    <w:unhideWhenUsed/>
    <w:rsid w:val="00B20015"/>
    <w:rPr>
      <w:color w:val="605E5C"/>
      <w:shd w:val="clear" w:color="auto" w:fill="E1DFDD"/>
    </w:rPr>
  </w:style>
  <w:style w:type="paragraph" w:styleId="Rvision">
    <w:name w:val="Revision"/>
    <w:hidden/>
    <w:uiPriority w:val="99"/>
    <w:semiHidden/>
    <w:rsid w:val="003018E1"/>
    <w:pPr>
      <w:spacing w:after="0" w:line="240" w:lineRule="auto"/>
    </w:pPr>
    <w:rPr>
      <w:rFonts w:ascii="Arial"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236307">
      <w:bodyDiv w:val="1"/>
      <w:marLeft w:val="0"/>
      <w:marRight w:val="0"/>
      <w:marTop w:val="0"/>
      <w:marBottom w:val="0"/>
      <w:divBdr>
        <w:top w:val="none" w:sz="0" w:space="0" w:color="auto"/>
        <w:left w:val="none" w:sz="0" w:space="0" w:color="auto"/>
        <w:bottom w:val="none" w:sz="0" w:space="0" w:color="auto"/>
        <w:right w:val="none" w:sz="0" w:space="0" w:color="auto"/>
      </w:divBdr>
    </w:div>
    <w:div w:id="1331562749">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 w:id="20879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EntrepriseAdvancedSearch&amp;AllCons&amp;id=3005024&amp;orgAcronyme=x7c" TargetMode="External"/><Relationship Id="rId18" Type="http://schemas.openxmlformats.org/officeDocument/2006/relationships/image" Target="media/image5.png"/><Relationship Id="rId26" Type="http://schemas.openxmlformats.org/officeDocument/2006/relationships/image" Target="media/image11.png"/><Relationship Id="rId39" Type="http://schemas.openxmlformats.org/officeDocument/2006/relationships/hyperlink" Target="https://www.chu-montpellier.fr/fr/marches-publics" TargetMode="External"/><Relationship Id="rId21" Type="http://schemas.openxmlformats.org/officeDocument/2006/relationships/hyperlink" Target="https://www.marches-publics.gouv.fr/?page=Entreprise.EntrepriseAdvancedSearch&amp;AllCons&amp;id=3005024&amp;orgAcronyme=x7c" TargetMode="External"/><Relationship Id="rId34" Type="http://schemas.openxmlformats.org/officeDocument/2006/relationships/image" Target="media/image18.png"/><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3.tmp"/><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svg"/><Relationship Id="rId32" Type="http://schemas.openxmlformats.org/officeDocument/2006/relationships/image" Target="media/image16.svg"/><Relationship Id="rId37" Type="http://schemas.openxmlformats.org/officeDocument/2006/relationships/image" Target="media/image21.sv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hyperlink" Target="https://www.marches-publics.gouv.fr/?page=Entreprise.EntrepriseAdvancedSearch&amp;AllCons&amp;id=3005024&amp;orgAcronyme=x7c" TargetMode="External"/><Relationship Id="rId36"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advnasvm-nas\FS_Home_3\01602097\%20https\www.marches-publics.gouv.fr\%3fpage=Entreprise.EntrepriseAdvancedSearch&amp;AllCons&amp;id=3005024&amp;orgAcronyme=x7c"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4.tmp"/><Relationship Id="rId35" Type="http://schemas.openxmlformats.org/officeDocument/2006/relationships/image" Target="media/image19.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cid:image006.png@01DA6B38.155EB5C0" TargetMode="External"/><Relationship Id="rId17" Type="http://schemas.openxmlformats.org/officeDocument/2006/relationships/image" Target="media/image4.png"/><Relationship Id="rId25" Type="http://schemas.openxmlformats.org/officeDocument/2006/relationships/hyperlink" Target="https://www.economie.gouv.fr/files/files/directions_services/dae/doc/bourse_cotraitance_mode_emploi6.pdf" TargetMode="External"/><Relationship Id="rId33" Type="http://schemas.openxmlformats.org/officeDocument/2006/relationships/image" Target="media/image17.tmp"/><Relationship Id="rId38" Type="http://schemas.openxmlformats.org/officeDocument/2006/relationships/image" Target="media/image2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acé">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2BF7F-D4CA-4BA2-864D-DFC0CBFBCC3E}">
  <ds:schemaRefs>
    <ds:schemaRef ds:uri="http://schemas.microsoft.com/sharepoint/v3/contenttype/forms"/>
  </ds:schemaRefs>
</ds:datastoreItem>
</file>

<file path=customXml/itemProps2.xml><?xml version="1.0" encoding="utf-8"?>
<ds:datastoreItem xmlns:ds="http://schemas.openxmlformats.org/officeDocument/2006/customXml" ds:itemID="{A50535E6-B76C-4BB1-9E01-750CE852E4A2}">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60CD34DD-D283-487C-A1D9-F81250D22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289813-E532-4457-9691-39EA802F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17</Pages>
  <Words>4875</Words>
  <Characters>26816</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31628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LOBJOIS SISSIA</cp:lastModifiedBy>
  <cp:revision>40</cp:revision>
  <cp:lastPrinted>2026-07-27T07:37:00Z</cp:lastPrinted>
  <dcterms:created xsi:type="dcterms:W3CDTF">2026-05-22T13:12:00Z</dcterms:created>
  <dcterms:modified xsi:type="dcterms:W3CDTF">2026-07-27T07:37:00Z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